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00D219" w14:textId="372B3DC5" w:rsidR="00974A70" w:rsidRDefault="00974A70" w:rsidP="00974A7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rFonts w:cs="Arial"/>
          <w:b/>
          <w:noProof/>
          <w:sz w:val="24"/>
        </w:rPr>
        <w:t>SA WG2 Meeting #1</w:t>
      </w:r>
      <w:r w:rsidR="006E79FA">
        <w:rPr>
          <w:rFonts w:cs="Arial"/>
          <w:b/>
          <w:noProof/>
          <w:sz w:val="24"/>
        </w:rPr>
        <w:t>60</w:t>
      </w:r>
      <w:r>
        <w:rPr>
          <w:b/>
          <w:i/>
          <w:noProof/>
          <w:sz w:val="28"/>
        </w:rPr>
        <w:tab/>
      </w:r>
      <w:r>
        <w:rPr>
          <w:rFonts w:cs="Arial"/>
          <w:b/>
          <w:noProof/>
          <w:sz w:val="24"/>
        </w:rPr>
        <w:t>S2-</w:t>
      </w:r>
      <w:r w:rsidR="00904E2D">
        <w:rPr>
          <w:rFonts w:cs="Arial"/>
          <w:b/>
          <w:noProof/>
          <w:sz w:val="24"/>
        </w:rPr>
        <w:t>23</w:t>
      </w:r>
      <w:r w:rsidR="00AA65F9">
        <w:rPr>
          <w:rFonts w:cs="Arial"/>
          <w:b/>
          <w:noProof/>
          <w:sz w:val="24"/>
        </w:rPr>
        <w:t>13024</w:t>
      </w:r>
    </w:p>
    <w:p w14:paraId="00890AF0" w14:textId="3AEB8BA2" w:rsidR="00974A70" w:rsidRDefault="006E79FA" w:rsidP="000D5641">
      <w:pPr>
        <w:pStyle w:val="CRCoverPage"/>
        <w:tabs>
          <w:tab w:val="right" w:pos="9638"/>
        </w:tabs>
        <w:outlineLvl w:val="0"/>
        <w:rPr>
          <w:b/>
          <w:noProof/>
          <w:sz w:val="24"/>
        </w:rPr>
      </w:pPr>
      <w:r>
        <w:rPr>
          <w:rFonts w:cs="Arial"/>
          <w:b/>
          <w:bCs/>
          <w:sz w:val="24"/>
        </w:rPr>
        <w:t xml:space="preserve">November </w:t>
      </w:r>
      <w:r w:rsidR="000D5641">
        <w:rPr>
          <w:rFonts w:cs="Arial"/>
          <w:b/>
          <w:bCs/>
          <w:sz w:val="24"/>
        </w:rPr>
        <w:t>13</w:t>
      </w:r>
      <w:r w:rsidR="000D5641" w:rsidRPr="000D5641">
        <w:rPr>
          <w:rFonts w:cs="Arial"/>
          <w:b/>
          <w:bCs/>
          <w:sz w:val="24"/>
          <w:vertAlign w:val="superscript"/>
        </w:rPr>
        <w:t>th</w:t>
      </w:r>
      <w:r w:rsidR="000D5641">
        <w:rPr>
          <w:rFonts w:cs="Arial"/>
          <w:b/>
          <w:bCs/>
          <w:sz w:val="24"/>
        </w:rPr>
        <w:t xml:space="preserve"> – 17</w:t>
      </w:r>
      <w:r w:rsidR="000D5641" w:rsidRPr="000D5641">
        <w:rPr>
          <w:rFonts w:cs="Arial"/>
          <w:b/>
          <w:bCs/>
          <w:sz w:val="24"/>
          <w:vertAlign w:val="superscript"/>
        </w:rPr>
        <w:t>th</w:t>
      </w:r>
      <w:r w:rsidR="000D5641">
        <w:rPr>
          <w:rFonts w:cs="Arial"/>
          <w:b/>
          <w:bCs/>
          <w:sz w:val="24"/>
        </w:rPr>
        <w:t xml:space="preserve">, </w:t>
      </w:r>
      <w:r w:rsidR="00AA65F9">
        <w:rPr>
          <w:rFonts w:cs="Arial"/>
          <w:b/>
          <w:bCs/>
          <w:sz w:val="24"/>
        </w:rPr>
        <w:t xml:space="preserve">2023, </w:t>
      </w:r>
      <w:r w:rsidR="000D5641">
        <w:rPr>
          <w:rFonts w:cs="Arial"/>
          <w:b/>
          <w:bCs/>
          <w:sz w:val="24"/>
        </w:rPr>
        <w:t>Chicago, USA</w:t>
      </w:r>
      <w:r w:rsidR="0004688F">
        <w:rPr>
          <w:rFonts w:cs="Arial"/>
          <w:b/>
          <w:noProof/>
          <w:color w:val="3333FF"/>
          <w:sz w:val="24"/>
        </w:rPr>
        <w:tab/>
      </w:r>
      <w:r w:rsidR="00904E2D">
        <w:rPr>
          <w:b/>
          <w:noProof/>
          <w:color w:val="3333FF"/>
        </w:rPr>
        <w:t>(revision of S2-)</w:t>
      </w:r>
    </w:p>
    <w:p w14:paraId="58906A9B" w14:textId="77777777" w:rsidR="00D42197" w:rsidRPr="00D42197" w:rsidRDefault="00D42197" w:rsidP="00D42197">
      <w:pPr>
        <w:pBdr>
          <w:bottom w:val="single" w:sz="4" w:space="1" w:color="auto"/>
        </w:pBdr>
        <w:tabs>
          <w:tab w:val="right" w:pos="9781"/>
        </w:tabs>
        <w:rPr>
          <w:rFonts w:ascii="Arial" w:hAnsi="Arial" w:cs="Arial"/>
          <w:b/>
          <w:noProof/>
          <w:sz w:val="12"/>
          <w:szCs w:val="12"/>
        </w:rPr>
      </w:pPr>
      <w:r w:rsidRPr="00D42197">
        <w:rPr>
          <w:rFonts w:ascii="Arial" w:hAnsi="Arial" w:cs="Arial"/>
          <w:b/>
          <w:noProof/>
          <w:color w:val="0000FF"/>
          <w:sz w:val="12"/>
          <w:szCs w:val="12"/>
        </w:rPr>
        <w:tab/>
      </w:r>
    </w:p>
    <w:p w14:paraId="37569181" w14:textId="07F758D6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Source: </w:t>
      </w:r>
      <w:r>
        <w:rPr>
          <w:rFonts w:ascii="Arial" w:hAnsi="Arial" w:cs="Arial"/>
          <w:b/>
        </w:rPr>
        <w:tab/>
      </w:r>
      <w:r w:rsidR="00E01B0B">
        <w:rPr>
          <w:rFonts w:ascii="Arial" w:hAnsi="Arial" w:cs="Arial"/>
          <w:b/>
        </w:rPr>
        <w:t>MediaTek Inc.</w:t>
      </w:r>
    </w:p>
    <w:p w14:paraId="0F18C97F" w14:textId="7B268546" w:rsidR="00D42197" w:rsidRPr="006033B1" w:rsidRDefault="00D42197" w:rsidP="00D42197">
      <w:pPr>
        <w:ind w:left="2127" w:hanging="2127"/>
        <w:rPr>
          <w:rFonts w:ascii="Arial" w:hAnsi="Arial" w:cs="Arial"/>
          <w:b/>
          <w:lang w:eastAsia="zh-CN"/>
        </w:rPr>
      </w:pPr>
      <w:r>
        <w:rPr>
          <w:rFonts w:ascii="Arial" w:hAnsi="Arial" w:cs="Arial"/>
          <w:b/>
        </w:rPr>
        <w:t xml:space="preserve">Title: </w:t>
      </w:r>
      <w:r>
        <w:rPr>
          <w:rFonts w:ascii="Arial" w:hAnsi="Arial" w:cs="Arial"/>
          <w:b/>
        </w:rPr>
        <w:tab/>
      </w:r>
      <w:r w:rsidR="006E79FA">
        <w:rPr>
          <w:rFonts w:ascii="Arial" w:hAnsi="Arial" w:cs="Arial"/>
          <w:b/>
        </w:rPr>
        <w:t>On ISAC Study</w:t>
      </w:r>
    </w:p>
    <w:p w14:paraId="44F6D97D" w14:textId="335462CC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 w:rsidRPr="00D176E3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ab/>
      </w:r>
      <w:r w:rsidR="006E79FA">
        <w:rPr>
          <w:rFonts w:ascii="Arial" w:hAnsi="Arial" w:cs="Arial"/>
          <w:b/>
        </w:rPr>
        <w:t>Discussion</w:t>
      </w:r>
    </w:p>
    <w:p w14:paraId="4D026DC5" w14:textId="70E4B661" w:rsidR="00D42197" w:rsidRDefault="00D42197" w:rsidP="00D42197">
      <w:pPr>
        <w:ind w:left="2127" w:hanging="2127"/>
        <w:rPr>
          <w:rFonts w:ascii="Arial" w:hAnsi="Arial" w:cs="Arial"/>
          <w:b/>
          <w:lang w:eastAsia="zh-CN"/>
        </w:rPr>
      </w:pPr>
      <w:r>
        <w:rPr>
          <w:rFonts w:ascii="Arial" w:hAnsi="Arial" w:cs="Arial"/>
          <w:b/>
        </w:rPr>
        <w:t xml:space="preserve">Agenda Item: </w:t>
      </w:r>
      <w:r>
        <w:rPr>
          <w:rFonts w:ascii="Arial" w:hAnsi="Arial" w:cs="Arial"/>
          <w:b/>
        </w:rPr>
        <w:tab/>
      </w:r>
      <w:r w:rsidR="006E79FA">
        <w:rPr>
          <w:rFonts w:ascii="Arial" w:hAnsi="Arial" w:cs="Arial"/>
          <w:b/>
          <w:lang w:eastAsia="zh-CN"/>
        </w:rPr>
        <w:t>30</w:t>
      </w:r>
      <w:r w:rsidR="0004688F">
        <w:rPr>
          <w:rFonts w:ascii="Arial" w:hAnsi="Arial" w:cs="Arial" w:hint="eastAsia"/>
          <w:b/>
          <w:lang w:eastAsia="zh-CN"/>
        </w:rPr>
        <w:t>.1</w:t>
      </w:r>
    </w:p>
    <w:p w14:paraId="713A04D7" w14:textId="203685E3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bookmarkStart w:id="0" w:name="_Hlk91784932"/>
      <w:r w:rsidR="006E79FA">
        <w:rPr>
          <w:rFonts w:ascii="Arial" w:hAnsi="Arial" w:cs="Arial"/>
          <w:b/>
        </w:rPr>
        <w:t>-</w:t>
      </w:r>
      <w:r w:rsidR="00CA0C1D" w:rsidRPr="00CA0C1D">
        <w:rPr>
          <w:rFonts w:ascii="Arial" w:hAnsi="Arial" w:cs="Arial"/>
          <w:b/>
        </w:rPr>
        <w:t xml:space="preserve"> </w:t>
      </w:r>
      <w:bookmarkEnd w:id="0"/>
      <w:r>
        <w:rPr>
          <w:rFonts w:ascii="Arial" w:hAnsi="Arial" w:cs="Arial"/>
          <w:b/>
        </w:rPr>
        <w:t>/ Rel-1</w:t>
      </w:r>
      <w:r w:rsidR="00904E2D">
        <w:rPr>
          <w:rFonts w:ascii="Arial" w:hAnsi="Arial" w:cs="Arial"/>
          <w:b/>
        </w:rPr>
        <w:t>9</w:t>
      </w:r>
    </w:p>
    <w:p w14:paraId="59D8A9FC" w14:textId="4A789D5A" w:rsidR="0073440A" w:rsidRDefault="00D42197" w:rsidP="00D42197">
      <w:pPr>
        <w:rPr>
          <w:rFonts w:ascii="Arial" w:hAnsi="Arial" w:cs="Arial"/>
          <w:i/>
          <w:lang w:eastAsia="zh-CN"/>
        </w:rPr>
      </w:pPr>
      <w:r>
        <w:rPr>
          <w:rFonts w:ascii="Arial" w:hAnsi="Arial" w:cs="Arial"/>
          <w:i/>
        </w:rPr>
        <w:t xml:space="preserve">Abstract </w:t>
      </w:r>
      <w:r w:rsidRPr="00DB0F98">
        <w:rPr>
          <w:rFonts w:ascii="Arial" w:hAnsi="Arial" w:cs="Arial"/>
          <w:i/>
        </w:rPr>
        <w:t>of</w:t>
      </w:r>
      <w:r>
        <w:rPr>
          <w:rFonts w:ascii="Arial" w:hAnsi="Arial" w:cs="Arial"/>
          <w:i/>
        </w:rPr>
        <w:t xml:space="preserve"> the contribution:</w:t>
      </w:r>
      <w:r w:rsidR="00007082">
        <w:rPr>
          <w:rFonts w:ascii="Arial" w:hAnsi="Arial" w:cs="Arial"/>
          <w:i/>
        </w:rPr>
        <w:t xml:space="preserve"> </w:t>
      </w:r>
      <w:r w:rsidR="0004688F">
        <w:rPr>
          <w:rFonts w:ascii="Arial" w:hAnsi="Arial" w:cs="Arial" w:hint="eastAsia"/>
          <w:i/>
          <w:lang w:eastAsia="zh-CN"/>
        </w:rPr>
        <w:t xml:space="preserve">This contribution </w:t>
      </w:r>
      <w:r w:rsidR="006E79FA">
        <w:rPr>
          <w:rFonts w:ascii="Arial" w:hAnsi="Arial" w:cs="Arial"/>
          <w:i/>
          <w:lang w:eastAsia="zh-CN"/>
        </w:rPr>
        <w:t>discusses the Study on ISAC for Rel-19</w:t>
      </w:r>
    </w:p>
    <w:p w14:paraId="67FE0861" w14:textId="010D71D5" w:rsidR="0073440A" w:rsidRDefault="00974A70" w:rsidP="0073440A">
      <w:pPr>
        <w:pStyle w:val="Heading1"/>
      </w:pPr>
      <w:r>
        <w:t>1</w:t>
      </w:r>
      <w:r w:rsidR="00007082">
        <w:tab/>
      </w:r>
      <w:r w:rsidR="0073440A">
        <w:t>Discussion</w:t>
      </w:r>
    </w:p>
    <w:p w14:paraId="22EE606D" w14:textId="6E055A0C" w:rsidR="000D5641" w:rsidRDefault="000D5641" w:rsidP="00007082">
      <w:r>
        <w:t xml:space="preserve">Scoping of work on ISAC has been ongoing for </w:t>
      </w:r>
      <w:proofErr w:type="gramStart"/>
      <w:r>
        <w:t>a number of</w:t>
      </w:r>
      <w:proofErr w:type="gramEnd"/>
      <w:r>
        <w:t xml:space="preserve"> SA2 meetings and CCs, besides discussions at RAN plenary. Discussions in RAN</w:t>
      </w:r>
      <w:r w:rsidR="00520604">
        <w:rPr>
          <w:rStyle w:val="FootnoteReference"/>
        </w:rPr>
        <w:footnoteReference w:id="1"/>
      </w:r>
      <w:r>
        <w:t xml:space="preserve"> are targeting a Study </w:t>
      </w:r>
      <w:r w:rsidR="008C2EF7">
        <w:t xml:space="preserve">(so far </w:t>
      </w:r>
      <w:r>
        <w:t>focusing on Channel Modelling</w:t>
      </w:r>
      <w:r w:rsidR="008C2EF7">
        <w:t>)</w:t>
      </w:r>
      <w:r>
        <w:t xml:space="preserve"> </w:t>
      </w:r>
      <w:proofErr w:type="gramStart"/>
      <w:r>
        <w:t>i.e.</w:t>
      </w:r>
      <w:proofErr w:type="gramEnd"/>
      <w:r>
        <w:t xml:space="preserve"> there is no expectation of </w:t>
      </w:r>
      <w:r w:rsidR="005820C9">
        <w:t xml:space="preserve">any </w:t>
      </w:r>
      <w:r>
        <w:t>normative work in Rel-19</w:t>
      </w:r>
      <w:r w:rsidR="00B21087">
        <w:t>.</w:t>
      </w:r>
      <w:r w:rsidR="00520604">
        <w:t xml:space="preserve"> A similar handling is also happening for new spectrum</w:t>
      </w:r>
      <w:r w:rsidR="005820C9">
        <w:t xml:space="preserve"> for 6G</w:t>
      </w:r>
      <w:r w:rsidR="00520604">
        <w:t>.</w:t>
      </w:r>
    </w:p>
    <w:p w14:paraId="17DDA1B4" w14:textId="6C25503D" w:rsidR="00B21087" w:rsidRDefault="000D5641" w:rsidP="00007082">
      <w:r>
        <w:t xml:space="preserve">Overall discussions on ISAC have been primarily triggered by SA1 TR22.837 (and ongoing TS22.137). That said, it is important to </w:t>
      </w:r>
      <w:r w:rsidR="00520604">
        <w:t>bear in mind</w:t>
      </w:r>
      <w:r>
        <w:t xml:space="preserve"> that Integrated Sensing and Communication is one of the identified scenarios for IMT2030 and beyond, as documented in </w:t>
      </w:r>
      <w:r w:rsidRPr="000D5641">
        <w:t xml:space="preserve">Draft recommendation </w:t>
      </w:r>
      <w:proofErr w:type="gramStart"/>
      <w:r w:rsidRPr="000D5641">
        <w:t>M.[</w:t>
      </w:r>
      <w:proofErr w:type="gramEnd"/>
      <w:r w:rsidRPr="000D5641">
        <w:t>IMT.FRAMEWORK FOR 2030 AND BEYOND]</w:t>
      </w:r>
      <w:r>
        <w:t xml:space="preserve">. The IMT2030 and beyond vision builds on IMT2020 to offer new usage scenarios and capabilities whilst enhancing existing ones, </w:t>
      </w:r>
      <w:proofErr w:type="gramStart"/>
      <w:r>
        <w:t>taking into account</w:t>
      </w:r>
      <w:proofErr w:type="gramEnd"/>
      <w:r>
        <w:t xml:space="preserve"> identified trends (M.2516) as well as the role and evolution of IMT, as illustrated below.</w:t>
      </w:r>
      <w:r w:rsidR="00B21087">
        <w:t xml:space="preserve"> </w:t>
      </w:r>
    </w:p>
    <w:p w14:paraId="0257D224" w14:textId="27273767" w:rsidR="000D5641" w:rsidRDefault="000D5641" w:rsidP="000D5641">
      <w:pPr>
        <w:jc w:val="center"/>
      </w:pPr>
      <w:r w:rsidRPr="000D5641">
        <w:rPr>
          <w:noProof/>
        </w:rPr>
        <w:drawing>
          <wp:inline distT="0" distB="0" distL="0" distR="0" wp14:anchorId="5C12696F" wp14:editId="55370B96">
            <wp:extent cx="5130800" cy="2932722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198" cy="2933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521CB" w14:textId="1FE89A60" w:rsidR="000D5641" w:rsidRDefault="000D5641" w:rsidP="000D5641">
      <w:pPr>
        <w:pStyle w:val="Caption"/>
        <w:jc w:val="center"/>
      </w:pPr>
      <w:r>
        <w:t>Figure 1-1: Scenarios and Capabilities for IMT2030 and beyond</w:t>
      </w:r>
    </w:p>
    <w:p w14:paraId="769EB845" w14:textId="07DB64C7" w:rsidR="00DB4F4F" w:rsidRDefault="00B21087" w:rsidP="000D5641">
      <w:r>
        <w:t xml:space="preserve">What the above indicates </w:t>
      </w:r>
      <w:r w:rsidR="00520604">
        <w:t xml:space="preserve">is that the technology </w:t>
      </w:r>
      <w:r>
        <w:t xml:space="preserve">study for ISAC will naturally fall within the timeframe of the initial 6G study </w:t>
      </w:r>
      <w:proofErr w:type="gramStart"/>
      <w:r>
        <w:t>i.e.</w:t>
      </w:r>
      <w:proofErr w:type="gramEnd"/>
      <w:r>
        <w:t xml:space="preserve"> </w:t>
      </w:r>
      <w:r w:rsidR="00520604">
        <w:t xml:space="preserve">expectedly </w:t>
      </w:r>
      <w:r>
        <w:t>3GPP Rel-20</w:t>
      </w:r>
      <w:r w:rsidR="00520604">
        <w:t xml:space="preserve">, with normative specifications </w:t>
      </w:r>
      <w:r w:rsidR="00640287">
        <w:t xml:space="preserve">likely </w:t>
      </w:r>
      <w:r w:rsidR="00520604">
        <w:t>following in the next release i.e. 3GPP Rel-21.</w:t>
      </w:r>
      <w:r w:rsidR="005820C9">
        <w:t xml:space="preserve"> Said otherwise, full support for 3GPP-defined ISAC is unlikely before Rel-21.</w:t>
      </w:r>
      <w:r w:rsidR="00640287">
        <w:t xml:space="preserve"> 3GPP sensing is bound to remain </w:t>
      </w:r>
      <w:r w:rsidR="008C2EF7">
        <w:t xml:space="preserve">largely if not entirely </w:t>
      </w:r>
      <w:r w:rsidR="00640287">
        <w:t>unknown in Rel-19.</w:t>
      </w:r>
    </w:p>
    <w:p w14:paraId="21043D61" w14:textId="62AC7FAE" w:rsidR="00640287" w:rsidRDefault="00640287" w:rsidP="000D5641">
      <w:r w:rsidRPr="00640287">
        <w:rPr>
          <w:b/>
          <w:bCs/>
        </w:rPr>
        <w:t>Observation 1:</w:t>
      </w:r>
      <w:r>
        <w:t xml:space="preserve"> 3GPP sensing is bound to remain </w:t>
      </w:r>
      <w:r w:rsidR="008C2EF7">
        <w:t xml:space="preserve">largely if not entirely </w:t>
      </w:r>
      <w:r>
        <w:t>unknown in Rel-19.</w:t>
      </w:r>
    </w:p>
    <w:p w14:paraId="540E2A69" w14:textId="2F1CE6F4" w:rsidR="00640287" w:rsidRDefault="005820C9" w:rsidP="000D5641">
      <w:r>
        <w:lastRenderedPageBreak/>
        <w:t>Of course, the above</w:t>
      </w:r>
      <w:r w:rsidR="00B21087">
        <w:t xml:space="preserve"> does not prevent the use of proprietary sensing implementations – however it would seem </w:t>
      </w:r>
      <w:r>
        <w:t xml:space="preserve">very </w:t>
      </w:r>
      <w:r w:rsidR="00B21087">
        <w:t xml:space="preserve">odd </w:t>
      </w:r>
      <w:r>
        <w:t xml:space="preserve">for 3GPP </w:t>
      </w:r>
      <w:r w:rsidR="00B21087">
        <w:t xml:space="preserve">to develop and specify an architecture to support </w:t>
      </w:r>
      <w:r w:rsidRPr="005820C9">
        <w:rPr>
          <w:i/>
          <w:iCs/>
        </w:rPr>
        <w:t>de-facto</w:t>
      </w:r>
      <w:r w:rsidR="00B21087">
        <w:t xml:space="preserve"> </w:t>
      </w:r>
      <w:r w:rsidR="00B21087" w:rsidRPr="00B21087">
        <w:rPr>
          <w:i/>
          <w:iCs/>
        </w:rPr>
        <w:t>proprietary</w:t>
      </w:r>
      <w:r>
        <w:rPr>
          <w:i/>
          <w:iCs/>
        </w:rPr>
        <w:t xml:space="preserve"> sensing</w:t>
      </w:r>
      <w:r w:rsidR="00B21087">
        <w:t xml:space="preserve"> technolog</w:t>
      </w:r>
      <w:r w:rsidR="00640287">
        <w:t>y</w:t>
      </w:r>
      <w:r w:rsidR="00B21087">
        <w:t xml:space="preserve"> potentially jeopardizing from the outset what 3GPP </w:t>
      </w:r>
      <w:r w:rsidR="00640287">
        <w:t xml:space="preserve">sensing </w:t>
      </w:r>
      <w:r w:rsidR="00B21087">
        <w:t xml:space="preserve">may later bring to the table. </w:t>
      </w:r>
    </w:p>
    <w:p w14:paraId="79B95A40" w14:textId="4BF6EBEE" w:rsidR="00640287" w:rsidRDefault="00640287" w:rsidP="00640287">
      <w:r>
        <w:t xml:space="preserve">In that sense this study </w:t>
      </w:r>
      <w:r w:rsidR="008C2EF7">
        <w:t>appears</w:t>
      </w:r>
      <w:r>
        <w:t xml:space="preserve"> untimely while insisting that it is "developed focusing on the support of 3GPP sensing" (see draft SID from the Moderator) bearing in mind there will be no 3GPP sensing defined</w:t>
      </w:r>
      <w:r w:rsidR="008C2EF7">
        <w:t xml:space="preserve"> (if at all studied)</w:t>
      </w:r>
      <w:r>
        <w:t xml:space="preserve"> in Rel-19. With </w:t>
      </w:r>
      <w:proofErr w:type="gramStart"/>
      <w:r>
        <w:t>a number of</w:t>
      </w:r>
      <w:proofErr w:type="gramEnd"/>
      <w:r>
        <w:t xml:space="preserve"> RAN dependencies already identified for a number of WT, it is clear </w:t>
      </w:r>
      <w:r w:rsidR="008C2EF7">
        <w:t xml:space="preserve">resolving these </w:t>
      </w:r>
      <w:r>
        <w:t>in Rel-19</w:t>
      </w:r>
      <w:r w:rsidR="008C2EF7">
        <w:t xml:space="preserve"> will not be possible</w:t>
      </w:r>
      <w:r>
        <w:t xml:space="preserve"> and that no communication with RAN WGs should be entertained prior a technology study happening in RAN WGs. </w:t>
      </w:r>
    </w:p>
    <w:p w14:paraId="3AFD7DB7" w14:textId="34D58128" w:rsidR="00640287" w:rsidRDefault="00640287" w:rsidP="000D5641">
      <w:r w:rsidRPr="00640287">
        <w:rPr>
          <w:b/>
          <w:bCs/>
        </w:rPr>
        <w:t>Observation 2:</w:t>
      </w:r>
      <w:r>
        <w:t xml:space="preserve"> Given Observation 1, there seems to be </w:t>
      </w:r>
      <w:r w:rsidR="008C2EF7">
        <w:t>little</w:t>
      </w:r>
      <w:r>
        <w:t xml:space="preserve"> motivation for this SA2 study than the support of de-facto proprietary (non-3GPP) sensing technology.</w:t>
      </w:r>
    </w:p>
    <w:p w14:paraId="3A2E35A2" w14:textId="101B751F" w:rsidR="00B21087" w:rsidRDefault="005820C9" w:rsidP="000D5641">
      <w:r>
        <w:t xml:space="preserve">This said, </w:t>
      </w:r>
      <w:r w:rsidR="00640287">
        <w:t>Rel-19 ISAC work in SA2</w:t>
      </w:r>
      <w:r>
        <w:t xml:space="preserve"> </w:t>
      </w:r>
      <w:r w:rsidRPr="005820C9">
        <w:rPr>
          <w:i/>
          <w:iCs/>
        </w:rPr>
        <w:t>shall not</w:t>
      </w:r>
      <w:r>
        <w:t xml:space="preserve"> constrain any future architecture support for 3GPP-defined ISAC</w:t>
      </w:r>
      <w:r w:rsidR="00640287">
        <w:t xml:space="preserve"> </w:t>
      </w:r>
      <w:proofErr w:type="gramStart"/>
      <w:r w:rsidR="00640287">
        <w:t>i.e.</w:t>
      </w:r>
      <w:proofErr w:type="gramEnd"/>
      <w:r w:rsidR="00640287">
        <w:t xml:space="preserve"> resulting from a future RAN study</w:t>
      </w:r>
      <w:r>
        <w:t>.</w:t>
      </w:r>
      <w:r w:rsidR="00640287">
        <w:t xml:space="preserve"> </w:t>
      </w:r>
    </w:p>
    <w:p w14:paraId="152DAF4E" w14:textId="4B522662" w:rsidR="005820C9" w:rsidRPr="00640287" w:rsidRDefault="005820C9" w:rsidP="000D5641">
      <w:r w:rsidRPr="005820C9">
        <w:rPr>
          <w:b/>
          <w:bCs/>
        </w:rPr>
        <w:t xml:space="preserve">Proposal 1: </w:t>
      </w:r>
      <w:r>
        <w:t xml:space="preserve">While we can </w:t>
      </w:r>
      <w:r w:rsidR="001538B9">
        <w:t xml:space="preserve">(somewhat reluctantly) </w:t>
      </w:r>
      <w:r>
        <w:t xml:space="preserve">accept to study in Rel-19 some architecture support for </w:t>
      </w:r>
      <w:r w:rsidR="00640287">
        <w:t xml:space="preserve">ISAC </w:t>
      </w:r>
      <w:r>
        <w:t xml:space="preserve">that </w:t>
      </w:r>
      <w:r w:rsidR="00640287">
        <w:t>could</w:t>
      </w:r>
      <w:r>
        <w:t xml:space="preserve"> accommodate some of SA1-identified use cases</w:t>
      </w:r>
      <w:r w:rsidR="00640287">
        <w:t xml:space="preserve"> and upcoming requirements</w:t>
      </w:r>
      <w:r>
        <w:t xml:space="preserve">, </w:t>
      </w:r>
      <w:r w:rsidRPr="00640287">
        <w:t xml:space="preserve">we </w:t>
      </w:r>
      <w:r w:rsidR="00640287" w:rsidRPr="00640287">
        <w:t>require</w:t>
      </w:r>
      <w:r w:rsidRPr="00640287">
        <w:t xml:space="preserve"> </w:t>
      </w:r>
      <w:r w:rsidR="00640287" w:rsidRPr="00640287">
        <w:t>no</w:t>
      </w:r>
      <w:r w:rsidRPr="00640287">
        <w:t xml:space="preserve"> normative work before a technology study in RAN is kicked off</w:t>
      </w:r>
      <w:r w:rsidR="00640287" w:rsidRPr="00640287">
        <w:t xml:space="preserve"> and the resulting architecture implications of 3GPP-sensing properly understood in SA2</w:t>
      </w:r>
      <w:r w:rsidRPr="00640287">
        <w:t>.</w:t>
      </w:r>
      <w:r w:rsidR="00640287">
        <w:t xml:space="preserve"> We also require no communication with RAN WGs be entertained prior a technology study happening in RAN WGs. A technology study is not channel modelling work.</w:t>
      </w:r>
    </w:p>
    <w:p w14:paraId="36FA1BB0" w14:textId="0B18EA0F" w:rsidR="005820C9" w:rsidRDefault="00E755CD" w:rsidP="000D5641">
      <w:r w:rsidRPr="00E755CD">
        <w:rPr>
          <w:b/>
          <w:bCs/>
        </w:rPr>
        <w:t>Proposal 2:</w:t>
      </w:r>
      <w:r>
        <w:t xml:space="preserve"> </w:t>
      </w:r>
      <w:r w:rsidR="00640287">
        <w:t xml:space="preserve">The conclusions of the Rel-19 study shall be re-evaluated in due course in view of future RAN technology work on 3GPP sensing. </w:t>
      </w:r>
      <w:proofErr w:type="gramStart"/>
      <w:r w:rsidR="00640287">
        <w:t>Alternatively</w:t>
      </w:r>
      <w:proofErr w:type="gramEnd"/>
      <w:r w:rsidR="00640287">
        <w:t xml:space="preserve"> and probably more adequately, the Rel-19 study should be prolonged </w:t>
      </w:r>
      <w:r w:rsidR="008C2EF7">
        <w:t xml:space="preserve">in the next release cycle if necessary. </w:t>
      </w:r>
    </w:p>
    <w:p w14:paraId="34118D71" w14:textId="77777777" w:rsidR="00E755CD" w:rsidRDefault="00E755CD" w:rsidP="000D5641"/>
    <w:p w14:paraId="7EB92095" w14:textId="58DD60B9" w:rsidR="000D5641" w:rsidRDefault="000D5641" w:rsidP="000D5641">
      <w:r>
        <w:t>SA1 has identified a</w:t>
      </w:r>
      <w:r w:rsidR="00E755CD">
        <w:t xml:space="preserve"> fairly</w:t>
      </w:r>
      <w:r>
        <w:t xml:space="preserve"> large number of use cases</w:t>
      </w:r>
      <w:r w:rsidR="00E755CD">
        <w:t xml:space="preserve"> (mind some of them being synergetic)</w:t>
      </w:r>
      <w:r>
        <w:t xml:space="preserve">, namely: </w:t>
      </w:r>
    </w:p>
    <w:p w14:paraId="65032BA5" w14:textId="060DF3CA" w:rsidR="000D5641" w:rsidRDefault="000D5641" w:rsidP="00E755CD">
      <w:pPr>
        <w:pStyle w:val="B1"/>
      </w:pPr>
      <w:r>
        <w:t>-</w:t>
      </w:r>
      <w:r>
        <w:tab/>
      </w:r>
      <w:r w:rsidR="00E755CD">
        <w:t xml:space="preserve">(1) Intruder detection in smart home; (2) Pedestrian/animal intrusion detection on a highway; (3) Rainfall monitoring; (4) Transparent Sensing Use Case; (5) Sensing for flooding in smart cities; (6) Intruder detection in surroundings of smart home; (7) Sensing for railway intrusion detection; (8) Sensing Assisted Automotive </w:t>
      </w:r>
      <w:proofErr w:type="spellStart"/>
      <w:r w:rsidR="00E755CD">
        <w:t>Maneuvering</w:t>
      </w:r>
      <w:proofErr w:type="spellEnd"/>
      <w:r w:rsidR="00E755CD">
        <w:t xml:space="preserve"> and Navigation; (9) AGV detection and tracking in factories; (10) UAV flight trajectory tracing; (11) Sensing at crossroads with/without obstacle; (12) Network assisted sensing to avoid UAV collision; (13) Sensing for UAV intrusion detection; (14) Sensing for tourist spot traffic management; (15) Contactless sleep monitoring service; (16)</w:t>
      </w:r>
      <w:r w:rsidR="00E755CD">
        <w:tab/>
        <w:t xml:space="preserve">Protection of Sensing Information; (17) Health monitoring at home; (18) Service continuity of unobtrusive health monitoring; (19) Sensor Groups; (20) Sensing for Parking Space Determination; (21) Seamless XR streaming; (22) UAVs/vehicles/pedestrians detection near Smart Grid equipment; (23) AMR collision avoidance in smart factories; (24) Roaming for sensing service of sports monitoring; (25) Immersive experience based on sensing; (26) Accurate sensing for automotive </w:t>
      </w:r>
      <w:proofErr w:type="spellStart"/>
      <w:r w:rsidR="00E755CD">
        <w:t>maneuvering</w:t>
      </w:r>
      <w:proofErr w:type="spellEnd"/>
      <w:r w:rsidR="00E755CD">
        <w:t xml:space="preserve"> and navigation service; (27) Use case public safety search and rescue or apprehend; (28) Vehicles Sensing for ADAS; (29) Coarse Gesture Recognition for Application Navigation and Immersive Interaction; (30) Sensing for automotive manoeuvring and navigation service when not served by RAN; (31) Blind spot detection; (32) Integrated sensing and positioning in factory hall.</w:t>
      </w:r>
    </w:p>
    <w:p w14:paraId="2620F499" w14:textId="3B62EE94" w:rsidR="00E01B0B" w:rsidRDefault="000D5641" w:rsidP="00007082">
      <w:r>
        <w:t xml:space="preserve">There clearly is </w:t>
      </w:r>
      <w:r w:rsidR="0029097D">
        <w:t>a strong</w:t>
      </w:r>
      <w:r>
        <w:t xml:space="preserve"> incentive not to expand beyond SA1-identified use cases, but instead to clearly down</w:t>
      </w:r>
      <w:r w:rsidR="001538B9">
        <w:t>-</w:t>
      </w:r>
      <w:r>
        <w:t>select from these</w:t>
      </w:r>
      <w:r w:rsidR="0029097D">
        <w:t xml:space="preserve">, especially towards those providing </w:t>
      </w:r>
      <w:r w:rsidR="0029097D" w:rsidRPr="00E755CD">
        <w:rPr>
          <w:i/>
          <w:iCs/>
        </w:rPr>
        <w:t>clear added value to the 3GPP ecosystem</w:t>
      </w:r>
      <w:r w:rsidR="00E755CD" w:rsidRPr="00E755CD">
        <w:rPr>
          <w:i/>
          <w:iCs/>
        </w:rPr>
        <w:t xml:space="preserve"> and clear added value over readily available alternative solutions</w:t>
      </w:r>
      <w:r w:rsidR="0029097D">
        <w:t xml:space="preserve">. </w:t>
      </w:r>
      <w:r w:rsidR="001538B9">
        <w:t>We note</w:t>
      </w:r>
      <w:r w:rsidR="00E755CD">
        <w:t xml:space="preserve"> indeed</w:t>
      </w:r>
      <w:r w:rsidR="001538B9">
        <w:t xml:space="preserve"> that a fair number of these use cases are already resolved today</w:t>
      </w:r>
      <w:r w:rsidR="00E755CD">
        <w:t xml:space="preserve"> with compelling solutions available on the market</w:t>
      </w:r>
      <w:r w:rsidR="008E42DB">
        <w:t xml:space="preserve"> and that addressing all use cases is simply unrealistic</w:t>
      </w:r>
      <w:r w:rsidR="001538B9">
        <w:t>.</w:t>
      </w:r>
    </w:p>
    <w:p w14:paraId="428C9878" w14:textId="39FB4490" w:rsidR="001538B9" w:rsidRDefault="001538B9" w:rsidP="00007082">
      <w:r>
        <w:t xml:space="preserve">While RAN is expected to do this down-selection exercise (either when scoping Rel-19 work, or during a plenary-level study), it would be very useful if SA2 could </w:t>
      </w:r>
      <w:r w:rsidR="00E755CD">
        <w:t>also</w:t>
      </w:r>
      <w:r>
        <w:t xml:space="preserve"> </w:t>
      </w:r>
      <w:r w:rsidR="00E755CD">
        <w:t>perform a similar exercise such that a cross TSG/WG coordination could take place. It seems counterproductive to draft a study in SA2 without consideration of the most relevant use cases of interest that are being targeted</w:t>
      </w:r>
      <w:r w:rsidR="008E42DB">
        <w:t xml:space="preserve"> – this approach typically leads to solutions looking for a problem.</w:t>
      </w:r>
    </w:p>
    <w:p w14:paraId="77821F3A" w14:textId="711B4D67" w:rsidR="008E42DB" w:rsidRDefault="008E42DB" w:rsidP="00007082">
      <w:r w:rsidRPr="008E42DB">
        <w:rPr>
          <w:b/>
          <w:bCs/>
        </w:rPr>
        <w:t>Proposal 3:</w:t>
      </w:r>
      <w:r>
        <w:t xml:space="preserve"> A down-selection of SA1-identified use cases is invited in SA2 in preparation of cross TSG/WG coordination for Rel-19 scoping for ISAC.</w:t>
      </w:r>
    </w:p>
    <w:p w14:paraId="3F75652D" w14:textId="15B73376" w:rsidR="008E42DB" w:rsidRDefault="008E42DB" w:rsidP="00007082"/>
    <w:p w14:paraId="303DED9D" w14:textId="72DDA94D" w:rsidR="008E42DB" w:rsidRDefault="008E42DB" w:rsidP="00007082">
      <w:r>
        <w:t xml:space="preserve">A draft updated SID has been provided by the Moderator. We propose some changes in the </w:t>
      </w:r>
      <w:r w:rsidR="00640287">
        <w:t>appendix below</w:t>
      </w:r>
      <w:r>
        <w:t>.</w:t>
      </w:r>
    </w:p>
    <w:p w14:paraId="165C98A0" w14:textId="36AB1F36" w:rsidR="00640287" w:rsidRDefault="00640287">
      <w:pPr>
        <w:overflowPunct/>
        <w:autoSpaceDE/>
        <w:autoSpaceDN/>
        <w:adjustRightInd/>
        <w:spacing w:after="0"/>
        <w:textAlignment w:val="auto"/>
      </w:pPr>
      <w:r>
        <w:br w:type="page"/>
      </w:r>
    </w:p>
    <w:p w14:paraId="5DD92758" w14:textId="223274D7" w:rsidR="00640287" w:rsidRDefault="00640287" w:rsidP="00640287">
      <w:pPr>
        <w:pStyle w:val="Heading1"/>
      </w:pPr>
      <w:r>
        <w:lastRenderedPageBreak/>
        <w:t>Appendix: SID Update</w:t>
      </w:r>
    </w:p>
    <w:p w14:paraId="04B931E7" w14:textId="3F0548BE" w:rsidR="00640287" w:rsidRPr="00640287" w:rsidRDefault="00640287" w:rsidP="00640287">
      <w:r>
        <w:t xml:space="preserve">Changes to the draft SID from the Moderator are </w:t>
      </w:r>
      <w:r w:rsidRPr="00640287">
        <w:rPr>
          <w:highlight w:val="yellow"/>
          <w:rPrChange w:id="1" w:author="MediaTek Inc." w:date="2023-11-03T14:36:00Z">
            <w:rPr/>
          </w:rPrChange>
        </w:rPr>
        <w:t>highlighted</w:t>
      </w:r>
      <w:r>
        <w:t xml:space="preserve"> hereafter:</w:t>
      </w:r>
    </w:p>
    <w:p w14:paraId="13767BBD" w14:textId="5606B83A" w:rsidR="00640287" w:rsidRDefault="00640287" w:rsidP="00640287"/>
    <w:p w14:paraId="6E668D43" w14:textId="77777777" w:rsidR="00640287" w:rsidRPr="00347405" w:rsidRDefault="00640287" w:rsidP="00640287">
      <w:pPr>
        <w:pStyle w:val="Heading1"/>
        <w:rPr>
          <w:b/>
        </w:rPr>
      </w:pPr>
      <w:r w:rsidRPr="007861B8">
        <w:t>4</w:t>
      </w:r>
      <w:r w:rsidRPr="007861B8">
        <w:tab/>
        <w:t>Objective</w:t>
      </w:r>
    </w:p>
    <w:p w14:paraId="6F462F29" w14:textId="77777777" w:rsidR="00640287" w:rsidRDefault="00640287" w:rsidP="00640287">
      <w:r w:rsidRPr="00C35759">
        <w:t xml:space="preserve">The study </w:t>
      </w:r>
      <w:r>
        <w:t xml:space="preserve">item </w:t>
      </w:r>
      <w:r w:rsidRPr="0004110D">
        <w:t xml:space="preserve">aims at investigating </w:t>
      </w:r>
      <w:r>
        <w:t>on a</w:t>
      </w:r>
      <w:r w:rsidRPr="00F97C6D">
        <w:t xml:space="preserve">rchitecture </w:t>
      </w:r>
      <w:r>
        <w:t xml:space="preserve">and function </w:t>
      </w:r>
      <w:r w:rsidRPr="00F97C6D">
        <w:t>enhancement</w:t>
      </w:r>
      <w:r>
        <w:t>,</w:t>
      </w:r>
      <w:r w:rsidRPr="00F97C6D">
        <w:t xml:space="preserve"> </w:t>
      </w:r>
      <w:r>
        <w:t xml:space="preserve">end to end </w:t>
      </w:r>
      <w:r w:rsidRPr="006713C4">
        <w:t>service operation</w:t>
      </w:r>
      <w:r>
        <w:t>s</w:t>
      </w:r>
      <w:r w:rsidRPr="006713C4">
        <w:t xml:space="preserve"> and procedures</w:t>
      </w:r>
      <w:r w:rsidRPr="00F97C6D">
        <w:t xml:space="preserve"> to support Integrated Sensing and Communication </w:t>
      </w:r>
      <w:r w:rsidRPr="00394652">
        <w:t>with the considerations of various use cases (</w:t>
      </w:r>
      <w:proofErr w:type="gramStart"/>
      <w:r w:rsidRPr="00394652">
        <w:t>e.g.</w:t>
      </w:r>
      <w:proofErr w:type="gramEnd"/>
      <w:r w:rsidRPr="00394652">
        <w:t xml:space="preserve"> commercial, automotive, public safety and emergency services) based on the SA1 requirements.</w:t>
      </w:r>
    </w:p>
    <w:p w14:paraId="04163801" w14:textId="77777777" w:rsidR="00640287" w:rsidRDefault="00640287" w:rsidP="00640287">
      <w:r>
        <w:t>The following sensing modes will be considered:</w:t>
      </w:r>
    </w:p>
    <w:p w14:paraId="636F25C6" w14:textId="2598A4A7" w:rsidR="00640287" w:rsidRPr="00072E51" w:rsidDel="00640287" w:rsidRDefault="00640287" w:rsidP="00640287">
      <w:pPr>
        <w:pStyle w:val="B1"/>
        <w:rPr>
          <w:del w:id="2" w:author="MediaTek Inc." w:date="2023-11-03T14:36:00Z"/>
        </w:rPr>
      </w:pPr>
      <w:del w:id="3" w:author="MediaTek Inc." w:date="2023-11-03T14:36:00Z">
        <w:r w:rsidRPr="00640287" w:rsidDel="00640287">
          <w:rPr>
            <w:highlight w:val="yellow"/>
            <w:rPrChange w:id="4" w:author="MediaTek Inc." w:date="2023-11-03T14:36:00Z">
              <w:rPr/>
            </w:rPrChange>
          </w:rPr>
          <w:delText>-</w:delText>
        </w:r>
        <w:r w:rsidRPr="00640287" w:rsidDel="00640287">
          <w:rPr>
            <w:highlight w:val="yellow"/>
            <w:rPrChange w:id="5" w:author="MediaTek Inc." w:date="2023-11-03T14:36:00Z">
              <w:rPr/>
            </w:rPrChange>
          </w:rPr>
          <w:tab/>
        </w:r>
      </w:del>
      <w:ins w:id="6" w:author="Mi2" w:date="2023-11-02T21:10:00Z">
        <w:del w:id="7" w:author="MediaTek Inc." w:date="2023-11-03T14:36:00Z">
          <w:r w:rsidRPr="00640287" w:rsidDel="00640287">
            <w:rPr>
              <w:highlight w:val="yellow"/>
              <w:rPrChange w:id="8" w:author="MediaTek Inc." w:date="2023-11-03T14:36:00Z">
                <w:rPr/>
              </w:rPrChange>
            </w:rPr>
            <w:delText>Sensing scenario group 1</w:delText>
          </w:r>
        </w:del>
      </w:ins>
      <w:ins w:id="9" w:author="Mi2" w:date="2023-11-02T21:09:00Z">
        <w:del w:id="10" w:author="MediaTek Inc." w:date="2023-11-03T14:36:00Z">
          <w:r w:rsidRPr="00640287" w:rsidDel="00640287">
            <w:rPr>
              <w:highlight w:val="yellow"/>
              <w:rPrChange w:id="11" w:author="MediaTek Inc." w:date="2023-11-03T14:36:00Z">
                <w:rPr/>
              </w:rPrChange>
            </w:rPr>
            <w:delText>:</w:delText>
          </w:r>
        </w:del>
      </w:ins>
    </w:p>
    <w:p w14:paraId="3A090B99" w14:textId="2396AD52" w:rsidR="00640287" w:rsidRPr="00E30A5F" w:rsidRDefault="00640287" w:rsidP="00640287">
      <w:pPr>
        <w:pStyle w:val="B2"/>
      </w:pPr>
      <w:r>
        <w:t>-</w:t>
      </w:r>
      <w:r>
        <w:tab/>
      </w:r>
      <w:r w:rsidRPr="00E30A5F">
        <w:t xml:space="preserve">Monostatic base </w:t>
      </w:r>
      <w:proofErr w:type="gramStart"/>
      <w:r w:rsidRPr="00E30A5F">
        <w:t>station based</w:t>
      </w:r>
      <w:proofErr w:type="gramEnd"/>
      <w:r w:rsidRPr="00E30A5F">
        <w:t xml:space="preserve"> sensing</w:t>
      </w:r>
      <w:r>
        <w:t xml:space="preserve"> (i.e. a single base station acting as the transmitter and receiver)</w:t>
      </w:r>
    </w:p>
    <w:p w14:paraId="080ED14A" w14:textId="6FFB441B" w:rsidR="00640287" w:rsidRDefault="00640287" w:rsidP="00640287">
      <w:pPr>
        <w:pStyle w:val="B2"/>
        <w:rPr>
          <w:ins w:id="12" w:author="Mi2" w:date="2023-11-02T21:10:00Z"/>
        </w:rPr>
      </w:pPr>
      <w:r>
        <w:t>-</w:t>
      </w:r>
      <w:r>
        <w:tab/>
        <w:t>Monostatic UE based sensing (</w:t>
      </w:r>
      <w:proofErr w:type="gramStart"/>
      <w:r>
        <w:t>i.e.</w:t>
      </w:r>
      <w:proofErr w:type="gramEnd"/>
      <w:r>
        <w:t xml:space="preserve"> a single UE acting as the transmitter and receiver)</w:t>
      </w:r>
    </w:p>
    <w:p w14:paraId="3B7FBC28" w14:textId="11DAE768" w:rsidR="00640287" w:rsidRPr="00072E51" w:rsidDel="00640287" w:rsidRDefault="00640287" w:rsidP="00640287">
      <w:pPr>
        <w:pStyle w:val="B1"/>
        <w:rPr>
          <w:del w:id="13" w:author="MediaTek Inc." w:date="2023-11-03T14:36:00Z"/>
        </w:rPr>
      </w:pPr>
      <w:del w:id="14" w:author="MediaTek Inc." w:date="2023-11-03T14:36:00Z">
        <w:r w:rsidRPr="00640287" w:rsidDel="00640287">
          <w:rPr>
            <w:highlight w:val="yellow"/>
            <w:rPrChange w:id="15" w:author="MediaTek Inc." w:date="2023-11-03T14:36:00Z">
              <w:rPr/>
            </w:rPrChange>
          </w:rPr>
          <w:delText>-</w:delText>
        </w:r>
        <w:r w:rsidRPr="00640287" w:rsidDel="00640287">
          <w:rPr>
            <w:highlight w:val="yellow"/>
            <w:rPrChange w:id="16" w:author="MediaTek Inc." w:date="2023-11-03T14:36:00Z">
              <w:rPr/>
            </w:rPrChange>
          </w:rPr>
          <w:tab/>
        </w:r>
      </w:del>
      <w:ins w:id="17" w:author="Mi2" w:date="2023-11-02T21:10:00Z">
        <w:del w:id="18" w:author="MediaTek Inc." w:date="2023-11-03T14:36:00Z">
          <w:r w:rsidRPr="00640287" w:rsidDel="00640287">
            <w:rPr>
              <w:highlight w:val="yellow"/>
              <w:rPrChange w:id="19" w:author="MediaTek Inc." w:date="2023-11-03T14:36:00Z">
                <w:rPr/>
              </w:rPrChange>
            </w:rPr>
            <w:delText>Sensing scenario group 2:</w:delText>
          </w:r>
        </w:del>
      </w:ins>
    </w:p>
    <w:p w14:paraId="2E620DD1" w14:textId="35677640" w:rsidR="00640287" w:rsidRDefault="00640287" w:rsidP="00640287">
      <w:pPr>
        <w:pStyle w:val="B2"/>
        <w:rPr>
          <w:ins w:id="20" w:author="Mi" w:date="2023-10-30T15:55:00Z"/>
        </w:rPr>
      </w:pPr>
      <w:r>
        <w:t>-</w:t>
      </w:r>
      <w:r>
        <w:tab/>
      </w:r>
      <w:r w:rsidRPr="00E30A5F">
        <w:t>Bistatic sensing</w:t>
      </w:r>
      <w:r>
        <w:t xml:space="preserve"> with different base stations acting as the transmitter and receiver.</w:t>
      </w:r>
    </w:p>
    <w:p w14:paraId="02B8E91D" w14:textId="21095A85" w:rsidR="00640287" w:rsidRDefault="00640287" w:rsidP="00640287">
      <w:pPr>
        <w:pStyle w:val="B2"/>
        <w:rPr>
          <w:ins w:id="21" w:author="Mi" w:date="2023-10-30T16:00:00Z"/>
        </w:rPr>
      </w:pPr>
      <w:r>
        <w:t>-</w:t>
      </w:r>
      <w:r>
        <w:tab/>
      </w:r>
      <w:r w:rsidRPr="00E30A5F">
        <w:t>Bistatic sensing</w:t>
      </w:r>
      <w:r>
        <w:t xml:space="preserve"> with different UEs acting as the transmitter and receiver.</w:t>
      </w:r>
    </w:p>
    <w:p w14:paraId="0AD3BD61" w14:textId="50D14993" w:rsidR="00640287" w:rsidRDefault="00640287" w:rsidP="00640287">
      <w:pPr>
        <w:pStyle w:val="B2"/>
        <w:rPr>
          <w:ins w:id="22" w:author="Mi" w:date="2023-10-30T16:01:00Z"/>
        </w:rPr>
      </w:pPr>
      <w:r>
        <w:t>-</w:t>
      </w:r>
      <w:r>
        <w:tab/>
        <w:t>Bistatic sensing with a base station acting as the transmitter and a UE acting as the receiver.</w:t>
      </w:r>
    </w:p>
    <w:p w14:paraId="7814DC6C" w14:textId="1305E2B3" w:rsidR="00640287" w:rsidRDefault="00640287" w:rsidP="00640287">
      <w:pPr>
        <w:pStyle w:val="B2"/>
      </w:pPr>
      <w:r>
        <w:t>-</w:t>
      </w:r>
      <w:r>
        <w:tab/>
        <w:t>Bistatic sensing with a UE acting as the transmitter and a base station acting as the receiver.</w:t>
      </w:r>
    </w:p>
    <w:p w14:paraId="1BB4D67A" w14:textId="4B6F7692" w:rsidR="00640287" w:rsidRPr="00E30A5F" w:rsidDel="00640287" w:rsidRDefault="00640287" w:rsidP="00640287">
      <w:pPr>
        <w:pStyle w:val="NO"/>
        <w:rPr>
          <w:del w:id="23" w:author="MediaTek Inc." w:date="2023-11-03T14:36:00Z"/>
        </w:rPr>
      </w:pPr>
      <w:ins w:id="24" w:author="Mi1" w:date="2023-11-02T19:26:00Z">
        <w:del w:id="25" w:author="MediaTek Inc." w:date="2023-11-03T14:36:00Z">
          <w:r w:rsidRPr="00640287" w:rsidDel="00640287">
            <w:rPr>
              <w:highlight w:val="yellow"/>
              <w:rPrChange w:id="26" w:author="MediaTek Inc." w:date="2023-11-03T14:36:00Z">
                <w:rPr/>
              </w:rPrChange>
            </w:rPr>
            <w:delText xml:space="preserve">NOTE </w:delText>
          </w:r>
        </w:del>
      </w:ins>
      <w:ins w:id="27" w:author="Mi2" w:date="2023-11-03T00:42:00Z">
        <w:del w:id="28" w:author="MediaTek Inc." w:date="2023-11-03T14:36:00Z">
          <w:r w:rsidRPr="00640287" w:rsidDel="00640287">
            <w:rPr>
              <w:highlight w:val="yellow"/>
              <w:rPrChange w:id="29" w:author="MediaTek Inc." w:date="2023-11-03T14:36:00Z">
                <w:rPr/>
              </w:rPrChange>
            </w:rPr>
            <w:delText>0</w:delText>
          </w:r>
        </w:del>
      </w:ins>
      <w:ins w:id="30" w:author="Mi1" w:date="2023-11-02T19:25:00Z">
        <w:del w:id="31" w:author="MediaTek Inc." w:date="2023-11-03T14:36:00Z">
          <w:r w:rsidRPr="00640287" w:rsidDel="00640287">
            <w:rPr>
              <w:highlight w:val="yellow"/>
              <w:rPrChange w:id="32" w:author="MediaTek Inc." w:date="2023-11-03T14:36:00Z">
                <w:rPr/>
              </w:rPrChange>
            </w:rPr>
            <w:delText xml:space="preserve">: </w:delText>
          </w:r>
        </w:del>
      </w:ins>
      <w:ins w:id="33" w:author="Mi1" w:date="2023-11-02T19:26:00Z">
        <w:del w:id="34" w:author="MediaTek Inc." w:date="2023-11-03T14:36:00Z">
          <w:r w:rsidRPr="00640287" w:rsidDel="00640287">
            <w:rPr>
              <w:highlight w:val="yellow"/>
              <w:rPrChange w:id="35" w:author="MediaTek Inc." w:date="2023-11-03T14:36:00Z">
                <w:rPr/>
              </w:rPrChange>
            </w:rPr>
            <w:delText xml:space="preserve">If normative work will be developed </w:delText>
          </w:r>
        </w:del>
      </w:ins>
      <w:ins w:id="36" w:author="Mi1" w:date="2023-11-02T19:27:00Z">
        <w:del w:id="37" w:author="MediaTek Inc." w:date="2023-11-03T14:36:00Z">
          <w:r w:rsidRPr="00640287" w:rsidDel="00640287">
            <w:rPr>
              <w:highlight w:val="yellow"/>
              <w:rPrChange w:id="38" w:author="MediaTek Inc." w:date="2023-11-03T14:36:00Z">
                <w:rPr/>
              </w:rPrChange>
            </w:rPr>
            <w:delText xml:space="preserve">for R19, the </w:delText>
          </w:r>
        </w:del>
      </w:ins>
      <w:ins w:id="39" w:author="Mi1" w:date="2023-11-02T19:25:00Z">
        <w:del w:id="40" w:author="MediaTek Inc." w:date="2023-11-03T14:36:00Z">
          <w:r w:rsidRPr="00640287" w:rsidDel="00640287">
            <w:rPr>
              <w:highlight w:val="yellow"/>
              <w:rPrChange w:id="41" w:author="MediaTek Inc." w:date="2023-11-03T14:36:00Z">
                <w:rPr/>
              </w:rPrChange>
            </w:rPr>
            <w:delText>sensing mode</w:delText>
          </w:r>
        </w:del>
      </w:ins>
      <w:ins w:id="42" w:author="Mi1" w:date="2023-11-02T19:27:00Z">
        <w:del w:id="43" w:author="MediaTek Inc." w:date="2023-11-03T14:36:00Z">
          <w:r w:rsidRPr="00640287" w:rsidDel="00640287">
            <w:rPr>
              <w:highlight w:val="yellow"/>
              <w:rPrChange w:id="44" w:author="MediaTek Inc." w:date="2023-11-03T14:36:00Z">
                <w:rPr/>
              </w:rPrChange>
            </w:rPr>
            <w:delText>(s)</w:delText>
          </w:r>
        </w:del>
      </w:ins>
      <w:ins w:id="45" w:author="Mi1" w:date="2023-11-02T19:25:00Z">
        <w:del w:id="46" w:author="MediaTek Inc." w:date="2023-11-03T14:36:00Z">
          <w:r w:rsidRPr="00640287" w:rsidDel="00640287">
            <w:rPr>
              <w:highlight w:val="yellow"/>
              <w:rPrChange w:id="47" w:author="MediaTek Inc." w:date="2023-11-03T14:36:00Z">
                <w:rPr/>
              </w:rPrChange>
            </w:rPr>
            <w:delText xml:space="preserve"> </w:delText>
          </w:r>
        </w:del>
      </w:ins>
      <w:ins w:id="48" w:author="Mi1" w:date="2023-11-02T19:27:00Z">
        <w:del w:id="49" w:author="MediaTek Inc." w:date="2023-11-03T14:36:00Z">
          <w:r w:rsidRPr="00640287" w:rsidDel="00640287">
            <w:rPr>
              <w:highlight w:val="yellow"/>
              <w:rPrChange w:id="50" w:author="MediaTek Inc." w:date="2023-11-03T14:36:00Z">
                <w:rPr/>
              </w:rPrChange>
            </w:rPr>
            <w:delText>considered</w:delText>
          </w:r>
        </w:del>
      </w:ins>
      <w:ins w:id="51" w:author="Mi1" w:date="2023-11-02T19:25:00Z">
        <w:del w:id="52" w:author="MediaTek Inc." w:date="2023-11-03T14:36:00Z">
          <w:r w:rsidRPr="00640287" w:rsidDel="00640287">
            <w:rPr>
              <w:highlight w:val="yellow"/>
              <w:rPrChange w:id="53" w:author="MediaTek Inc." w:date="2023-11-03T14:36:00Z">
                <w:rPr/>
              </w:rPrChange>
            </w:rPr>
            <w:delText xml:space="preserve"> </w:delText>
          </w:r>
        </w:del>
      </w:ins>
      <w:ins w:id="54" w:author="Mi1" w:date="2023-11-02T19:26:00Z">
        <w:del w:id="55" w:author="MediaTek Inc." w:date="2023-11-03T14:36:00Z">
          <w:r w:rsidRPr="00640287" w:rsidDel="00640287">
            <w:rPr>
              <w:highlight w:val="yellow"/>
              <w:rPrChange w:id="56" w:author="MediaTek Inc." w:date="2023-11-03T14:36:00Z">
                <w:rPr/>
              </w:rPrChange>
            </w:rPr>
            <w:delText xml:space="preserve">in scope of the normative work </w:delText>
          </w:r>
        </w:del>
      </w:ins>
      <w:ins w:id="57" w:author="Mi1" w:date="2023-11-02T19:25:00Z">
        <w:del w:id="58" w:author="MediaTek Inc." w:date="2023-11-03T14:36:00Z">
          <w:r w:rsidRPr="00640287" w:rsidDel="00640287">
            <w:rPr>
              <w:highlight w:val="yellow"/>
              <w:rPrChange w:id="59" w:author="MediaTek Inc." w:date="2023-11-03T14:36:00Z">
                <w:rPr/>
              </w:rPrChange>
            </w:rPr>
            <w:delText xml:space="preserve">will be </w:delText>
          </w:r>
        </w:del>
      </w:ins>
      <w:ins w:id="60" w:author="Mi2" w:date="2023-11-02T21:11:00Z">
        <w:del w:id="61" w:author="MediaTek Inc." w:date="2023-11-03T14:36:00Z">
          <w:r w:rsidRPr="00640287" w:rsidDel="00640287">
            <w:rPr>
              <w:highlight w:val="yellow"/>
              <w:rPrChange w:id="62" w:author="MediaTek Inc." w:date="2023-11-03T14:36:00Z">
                <w:rPr/>
              </w:rPrChange>
            </w:rPr>
            <w:delText>coordinated with</w:delText>
          </w:r>
        </w:del>
      </w:ins>
      <w:ins w:id="63" w:author="Mi1" w:date="2023-11-02T19:26:00Z">
        <w:del w:id="64" w:author="MediaTek Inc." w:date="2023-11-03T14:36:00Z">
          <w:r w:rsidRPr="00640287" w:rsidDel="00640287">
            <w:rPr>
              <w:highlight w:val="yellow"/>
              <w:rPrChange w:id="65" w:author="MediaTek Inc." w:date="2023-11-03T14:36:00Z">
                <w:rPr/>
              </w:rPrChange>
            </w:rPr>
            <w:delText xml:space="preserve"> RAN</w:delText>
          </w:r>
        </w:del>
      </w:ins>
      <w:ins w:id="66" w:author="Mi2" w:date="2023-11-02T21:15:00Z">
        <w:del w:id="67" w:author="MediaTek Inc." w:date="2023-11-03T14:36:00Z">
          <w:r w:rsidRPr="00640287" w:rsidDel="00640287">
            <w:rPr>
              <w:highlight w:val="yellow"/>
              <w:rPrChange w:id="68" w:author="MediaTek Inc." w:date="2023-11-03T14:36:00Z">
                <w:rPr/>
              </w:rPrChange>
            </w:rPr>
            <w:delText xml:space="preserve"> if RAN can conclude with the work scope</w:delText>
          </w:r>
        </w:del>
      </w:ins>
      <w:ins w:id="69" w:author="Mi2" w:date="2023-11-02T21:17:00Z">
        <w:del w:id="70" w:author="MediaTek Inc." w:date="2023-11-03T14:36:00Z">
          <w:r w:rsidRPr="00640287" w:rsidDel="00640287">
            <w:rPr>
              <w:highlight w:val="yellow"/>
              <w:rPrChange w:id="71" w:author="MediaTek Inc." w:date="2023-11-03T14:36:00Z">
                <w:rPr/>
              </w:rPrChange>
            </w:rPr>
            <w:delText xml:space="preserve"> on the sensing mode(s)</w:delText>
          </w:r>
        </w:del>
      </w:ins>
      <w:ins w:id="72" w:author="Mi1" w:date="2023-11-02T19:26:00Z">
        <w:del w:id="73" w:author="MediaTek Inc." w:date="2023-11-03T14:36:00Z">
          <w:r w:rsidRPr="00640287" w:rsidDel="00640287">
            <w:rPr>
              <w:highlight w:val="yellow"/>
              <w:rPrChange w:id="74" w:author="MediaTek Inc." w:date="2023-11-03T14:36:00Z">
                <w:rPr/>
              </w:rPrChange>
            </w:rPr>
            <w:delText>.</w:delText>
          </w:r>
        </w:del>
      </w:ins>
    </w:p>
    <w:p w14:paraId="0394D227" w14:textId="77777777" w:rsidR="00640287" w:rsidRDefault="00640287" w:rsidP="00640287">
      <w:r>
        <w:t>The following aspects will be studied</w:t>
      </w:r>
      <w:r w:rsidRPr="00F97C6D">
        <w:t>:</w:t>
      </w:r>
    </w:p>
    <w:p w14:paraId="7F4ECEBF" w14:textId="1F8A3087" w:rsidR="00640287" w:rsidRPr="00213873" w:rsidRDefault="00640287" w:rsidP="00640287">
      <w:pPr>
        <w:pStyle w:val="B1"/>
      </w:pPr>
      <w:r>
        <w:t>-</w:t>
      </w:r>
      <w:r>
        <w:tab/>
      </w:r>
      <w:r w:rsidRPr="00213873">
        <w:t>WT-</w:t>
      </w:r>
      <w:r>
        <w:t xml:space="preserve">0: </w:t>
      </w:r>
      <w:r w:rsidRPr="006713C4">
        <w:t>Overall architecture and function enhancement</w:t>
      </w:r>
      <w:r>
        <w:t>s</w:t>
      </w:r>
      <w:r w:rsidRPr="006713C4">
        <w:t xml:space="preserve"> to support </w:t>
      </w:r>
      <w:r>
        <w:t>ISAC.</w:t>
      </w:r>
    </w:p>
    <w:p w14:paraId="0D5E7884" w14:textId="38E86C56" w:rsidR="00640287" w:rsidRPr="006713C4" w:rsidRDefault="00640287" w:rsidP="00640287">
      <w:pPr>
        <w:pStyle w:val="B1"/>
      </w:pPr>
      <w:r>
        <w:t>-</w:t>
      </w:r>
      <w:r>
        <w:tab/>
      </w:r>
      <w:r w:rsidRPr="006713C4">
        <w:t xml:space="preserve">WT-1: </w:t>
      </w:r>
      <w:r w:rsidRPr="008F1715">
        <w:t>ISAC service authorization</w:t>
      </w:r>
      <w:r>
        <w:t xml:space="preserve"> and</w:t>
      </w:r>
      <w:r w:rsidRPr="008F1715">
        <w:t xml:space="preserve"> </w:t>
      </w:r>
      <w:r>
        <w:t>revocation.</w:t>
      </w:r>
      <w:r w:rsidRPr="00085637">
        <w:t xml:space="preserve"> </w:t>
      </w:r>
      <w:r>
        <w:t>This includes investigating mechanisms for authorization and revocation sensing service requests from the service consumer (</w:t>
      </w:r>
      <w:proofErr w:type="gramStart"/>
      <w:r>
        <w:t>e.g.</w:t>
      </w:r>
      <w:proofErr w:type="gramEnd"/>
      <w:r>
        <w:t xml:space="preserve"> 3</w:t>
      </w:r>
      <w:r w:rsidRPr="00085637">
        <w:rPr>
          <w:vertAlign w:val="superscript"/>
        </w:rPr>
        <w:t>rd</w:t>
      </w:r>
      <w:r>
        <w:t xml:space="preserve"> party application, UE or 5GC NF).</w:t>
      </w:r>
    </w:p>
    <w:p w14:paraId="7C420EA1" w14:textId="1C24152C" w:rsidR="00640287" w:rsidRPr="00394652" w:rsidRDefault="00640287" w:rsidP="00640287">
      <w:pPr>
        <w:pStyle w:val="B1"/>
      </w:pPr>
      <w:r>
        <w:t>-</w:t>
      </w:r>
      <w:r>
        <w:tab/>
      </w:r>
      <w:r w:rsidRPr="00394652">
        <w:t>WT-2: Discovery and selection of sensing entities (</w:t>
      </w:r>
      <w:proofErr w:type="gramStart"/>
      <w:r w:rsidRPr="00394652">
        <w:t>e.g.</w:t>
      </w:r>
      <w:proofErr w:type="gramEnd"/>
      <w:r w:rsidRPr="00394652">
        <w:t xml:space="preserve"> UE, </w:t>
      </w:r>
      <w:proofErr w:type="spellStart"/>
      <w:r w:rsidRPr="00394652">
        <w:t>gNB</w:t>
      </w:r>
      <w:proofErr w:type="spellEnd"/>
      <w:r w:rsidRPr="00394652">
        <w:t xml:space="preserve">, 5GC </w:t>
      </w:r>
      <w:r w:rsidRPr="00394652">
        <w:rPr>
          <w:rFonts w:hint="eastAsia"/>
          <w:lang w:eastAsia="zh-CN"/>
        </w:rPr>
        <w:t>NF</w:t>
      </w:r>
      <w:r w:rsidRPr="00394652">
        <w:t>) based on service requirements triggered by the service request</w:t>
      </w:r>
      <w:r>
        <w:t xml:space="preserve"> </w:t>
      </w:r>
      <w:ins w:id="75" w:author="Mi1" w:date="2023-11-02T19:21:00Z">
        <w:r>
          <w:t>and capability of the sensing entities</w:t>
        </w:r>
      </w:ins>
      <w:r w:rsidRPr="00394652">
        <w:t>.</w:t>
      </w:r>
    </w:p>
    <w:p w14:paraId="0D383CEA" w14:textId="34B680F0" w:rsidR="00640287" w:rsidRPr="00051E36" w:rsidRDefault="00640287" w:rsidP="00640287">
      <w:pPr>
        <w:pStyle w:val="B1"/>
      </w:pPr>
      <w:r>
        <w:t>-</w:t>
      </w:r>
      <w:r>
        <w:tab/>
        <w:t xml:space="preserve">WT-3: </w:t>
      </w:r>
      <w:r w:rsidRPr="00394652">
        <w:t>Sensing data</w:t>
      </w:r>
      <w:ins w:id="76" w:author="Mi2" w:date="2023-11-02T21:21:00Z">
        <w:r>
          <w:t xml:space="preserve"> and </w:t>
        </w:r>
      </w:ins>
      <w:ins w:id="77" w:author="Mi2" w:date="2023-11-02T21:25:00Z">
        <w:r>
          <w:t>the associated</w:t>
        </w:r>
      </w:ins>
      <w:ins w:id="78" w:author="Mi2" w:date="2023-11-02T21:22:00Z">
        <w:r>
          <w:t xml:space="preserve"> information</w:t>
        </w:r>
      </w:ins>
      <w:del w:id="79" w:author="Mi" w:date="2023-10-30T16:04:00Z">
        <w:r w:rsidRPr="00394652" w:rsidDel="009906DB">
          <w:delText xml:space="preserve"> and assistance information</w:delText>
        </w:r>
      </w:del>
      <w:r w:rsidRPr="00394652">
        <w:t xml:space="preserve"> collection and transport mechanism</w:t>
      </w:r>
      <w:r>
        <w:t>s</w:t>
      </w:r>
      <w:r w:rsidRPr="00051E36">
        <w:t xml:space="preserve"> for result </w:t>
      </w:r>
      <w:r>
        <w:t>calculation</w:t>
      </w:r>
      <w:r w:rsidRPr="00051E36">
        <w:t>.</w:t>
      </w:r>
    </w:p>
    <w:p w14:paraId="41858B63" w14:textId="58896302" w:rsidR="00640287" w:rsidRPr="00394652" w:rsidRDefault="00640287" w:rsidP="00640287">
      <w:pPr>
        <w:pStyle w:val="B1"/>
      </w:pPr>
      <w:r>
        <w:t>-</w:t>
      </w:r>
      <w:r>
        <w:tab/>
      </w:r>
      <w:r w:rsidRPr="006713C4">
        <w:t xml:space="preserve">WT-4: </w:t>
      </w:r>
      <w:r>
        <w:t>Service invocation</w:t>
      </w:r>
      <w:ins w:id="80" w:author="Mi2" w:date="2023-11-02T21:33:00Z">
        <w:r>
          <w:t xml:space="preserve"> </w:t>
        </w:r>
      </w:ins>
      <w:ins w:id="81" w:author="Mi2" w:date="2023-11-02T21:34:00Z">
        <w:r>
          <w:t xml:space="preserve">including </w:t>
        </w:r>
      </w:ins>
      <w:ins w:id="82" w:author="Mi2" w:date="2023-11-02T21:38:00Z">
        <w:r>
          <w:t xml:space="preserve">providing sensing </w:t>
        </w:r>
      </w:ins>
      <w:ins w:id="83" w:author="Mi2" w:date="2023-11-02T21:39:00Z">
        <w:r>
          <w:t>associated</w:t>
        </w:r>
      </w:ins>
      <w:ins w:id="84" w:author="Mi" w:date="2023-10-30T16:04:00Z">
        <w:r>
          <w:t xml:space="preserve"> information</w:t>
        </w:r>
      </w:ins>
      <w:r>
        <w:t xml:space="preserve"> and </w:t>
      </w:r>
      <w:r w:rsidRPr="006713C4">
        <w:t>result</w:t>
      </w:r>
      <w:r>
        <w:t xml:space="preserve"> </w:t>
      </w:r>
      <w:ins w:id="85" w:author="Mi" w:date="2023-10-30T16:05:00Z">
        <w:r>
          <w:t xml:space="preserve">(including </w:t>
        </w:r>
        <w:r w:rsidRPr="00394652">
          <w:t>sensing result and contextual information</w:t>
        </w:r>
        <w:r>
          <w:t xml:space="preserve">) </w:t>
        </w:r>
      </w:ins>
      <w:r w:rsidRPr="006713C4">
        <w:t>exposure</w:t>
      </w:r>
      <w:r>
        <w:t xml:space="preserve"> mechanism</w:t>
      </w:r>
      <w:r w:rsidRPr="00394652">
        <w:t>s</w:t>
      </w:r>
      <w:del w:id="86" w:author="Mi" w:date="2023-10-30T16:06:00Z">
        <w:r w:rsidRPr="00394652" w:rsidDel="009906DB">
          <w:delText xml:space="preserve"> for sensing result and contextual information</w:delText>
        </w:r>
      </w:del>
      <w:r w:rsidRPr="00394652">
        <w:t xml:space="preserve">, </w:t>
      </w:r>
      <w:del w:id="87" w:author="Mi2" w:date="2023-11-03T00:44:00Z">
        <w:r w:rsidRPr="00394652" w:rsidDel="00BB55A4">
          <w:delText xml:space="preserve">including </w:delText>
        </w:r>
      </w:del>
      <w:ins w:id="88" w:author="Mi2" w:date="2023-11-03T00:44:00Z">
        <w:r>
          <w:t>for</w:t>
        </w:r>
        <w:r w:rsidRPr="00394652">
          <w:t xml:space="preserve"> </w:t>
        </w:r>
      </w:ins>
      <w:r w:rsidRPr="00394652">
        <w:t xml:space="preserve">one time, periodic or </w:t>
      </w:r>
      <w:proofErr w:type="gramStart"/>
      <w:r w:rsidRPr="00394652">
        <w:t>event based</w:t>
      </w:r>
      <w:proofErr w:type="gramEnd"/>
      <w:r w:rsidRPr="00394652">
        <w:t xml:space="preserve"> reporting.</w:t>
      </w:r>
    </w:p>
    <w:p w14:paraId="3B413F83" w14:textId="35D8A36E" w:rsidR="00640287" w:rsidRPr="00A824CF" w:rsidRDefault="00640287" w:rsidP="00640287">
      <w:pPr>
        <w:pStyle w:val="B1"/>
        <w:rPr>
          <w:lang w:eastAsia="zh-CN"/>
        </w:rPr>
      </w:pPr>
      <w:r>
        <w:t>-</w:t>
      </w:r>
      <w:r>
        <w:tab/>
      </w:r>
      <w:r w:rsidRPr="006713C4">
        <w:t xml:space="preserve">WT-5: </w:t>
      </w:r>
      <w:r w:rsidRPr="000D1909">
        <w:t xml:space="preserve">Supporting </w:t>
      </w:r>
      <w:r>
        <w:t>periodic and triggered sensing when sensing</w:t>
      </w:r>
      <w:r w:rsidRPr="000D1909">
        <w:t xml:space="preserve"> areas of </w:t>
      </w:r>
      <w:r w:rsidRPr="006713C4">
        <w:t xml:space="preserve">sensing </w:t>
      </w:r>
      <w:del w:id="89" w:author="Mi" w:date="2023-10-30T16:07:00Z">
        <w:r w:rsidRPr="006713C4" w:rsidDel="009906DB">
          <w:delText>devices/</w:delText>
        </w:r>
      </w:del>
      <w:r w:rsidRPr="006713C4">
        <w:t>entities</w:t>
      </w:r>
      <w:r>
        <w:t xml:space="preserve"> are changed due to sensing object moving and/or due to sensing </w:t>
      </w:r>
      <w:del w:id="90" w:author="Mi" w:date="2023-10-30T16:08:00Z">
        <w:r w:rsidDel="009906DB">
          <w:delText>device/</w:delText>
        </w:r>
      </w:del>
      <w:r>
        <w:t>entity moving/unavailability</w:t>
      </w:r>
      <w:r w:rsidRPr="006713C4">
        <w:t>.</w:t>
      </w:r>
    </w:p>
    <w:p w14:paraId="512E69AB" w14:textId="212305B4" w:rsidR="00640287" w:rsidRPr="00311D04" w:rsidRDefault="00640287" w:rsidP="00640287">
      <w:pPr>
        <w:pStyle w:val="B1"/>
        <w:rPr>
          <w:lang w:eastAsia="zh-CN"/>
        </w:rPr>
      </w:pPr>
      <w:r>
        <w:t>-</w:t>
      </w:r>
      <w:r>
        <w:tab/>
        <w:t>WT-6: Configuration parameters/</w:t>
      </w:r>
      <w:r w:rsidRPr="008F1715">
        <w:t xml:space="preserve">policy </w:t>
      </w:r>
      <w:del w:id="91" w:author="Mi" w:date="2023-10-31T19:39:00Z">
        <w:r w:rsidDel="00150D81">
          <w:delText xml:space="preserve">authorization </w:delText>
        </w:r>
      </w:del>
      <w:ins w:id="92" w:author="Mi" w:date="2023-10-31T19:39:00Z">
        <w:r>
          <w:t xml:space="preserve">provisioning </w:t>
        </w:r>
      </w:ins>
      <w:r>
        <w:t xml:space="preserve">to the </w:t>
      </w:r>
      <w:r w:rsidRPr="006713C4">
        <w:t>sensing entities (</w:t>
      </w:r>
      <w:proofErr w:type="gramStart"/>
      <w:r w:rsidRPr="006713C4">
        <w:t>e.g.</w:t>
      </w:r>
      <w:proofErr w:type="gramEnd"/>
      <w:r w:rsidRPr="006713C4">
        <w:t xml:space="preserve"> UE, </w:t>
      </w:r>
      <w:proofErr w:type="spellStart"/>
      <w:r w:rsidRPr="006713C4">
        <w:t>gNB</w:t>
      </w:r>
      <w:proofErr w:type="spellEnd"/>
      <w:r w:rsidRPr="006713C4">
        <w:t>)</w:t>
      </w:r>
      <w:r w:rsidRPr="008F1715">
        <w:t xml:space="preserve"> for </w:t>
      </w:r>
      <w:r>
        <w:t xml:space="preserve">the support of </w:t>
      </w:r>
      <w:r w:rsidRPr="008F1715">
        <w:t>ISAC</w:t>
      </w:r>
      <w:r>
        <w:t xml:space="preserve"> services</w:t>
      </w:r>
      <w:r>
        <w:rPr>
          <w:lang w:eastAsia="zh-CN"/>
        </w:rPr>
        <w:t>. When UEs act</w:t>
      </w:r>
      <w:r w:rsidRPr="00D95806">
        <w:rPr>
          <w:lang w:eastAsia="zh-CN"/>
        </w:rPr>
        <w:t xml:space="preserve"> as the transmitter and receiver</w:t>
      </w:r>
      <w:r>
        <w:rPr>
          <w:lang w:eastAsia="zh-CN"/>
        </w:rPr>
        <w:t>, both the cases of UEs served by NG RAN and UEs not served by NG RAN are considered.</w:t>
      </w:r>
    </w:p>
    <w:p w14:paraId="7C98A03B" w14:textId="77777777" w:rsidR="00640287" w:rsidRDefault="00640287" w:rsidP="00640287">
      <w:pPr>
        <w:pStyle w:val="NO"/>
      </w:pPr>
      <w:r w:rsidRPr="00311D04">
        <w:rPr>
          <w:rFonts w:hint="eastAsia"/>
        </w:rPr>
        <w:t>N</w:t>
      </w:r>
      <w:r w:rsidRPr="00311D04">
        <w:t>OTE 1: The overall architecture and function enhancements will be studied, which may be designed to be referenced for solution development or be derived from the solutions.</w:t>
      </w:r>
    </w:p>
    <w:p w14:paraId="0647F2D8" w14:textId="3E8ED69A" w:rsidR="00640287" w:rsidRDefault="00640287" w:rsidP="00640287">
      <w:pPr>
        <w:pStyle w:val="NO"/>
        <w:rPr>
          <w:ins w:id="93" w:author="Mi2" w:date="2023-11-02T21:59:00Z"/>
        </w:rPr>
      </w:pPr>
      <w:r w:rsidRPr="00311D04">
        <w:rPr>
          <w:rFonts w:hint="eastAsia"/>
        </w:rPr>
        <w:t>N</w:t>
      </w:r>
      <w:r w:rsidRPr="00311D04">
        <w:t xml:space="preserve">OTE 2: The architecture is developed focusing on the support of 3GPP sensing. </w:t>
      </w:r>
      <w:ins w:id="94" w:author="MediaTek Inc." w:date="2023-11-03T15:47:00Z">
        <w:r w:rsidR="008C2EF7" w:rsidRPr="008C2EF7">
          <w:rPr>
            <w:highlight w:val="yellow"/>
            <w:rPrChange w:id="95" w:author="MediaTek Inc." w:date="2023-11-03T15:47:00Z">
              <w:rPr/>
            </w:rPrChange>
          </w:rPr>
          <w:t xml:space="preserve">However, </w:t>
        </w:r>
      </w:ins>
      <w:ins w:id="96" w:author="MediaTek Inc." w:date="2023-11-03T14:43:00Z">
        <w:r w:rsidRPr="008C2EF7">
          <w:rPr>
            <w:highlight w:val="yellow"/>
            <w:rPrChange w:id="97" w:author="MediaTek Inc." w:date="2023-11-03T15:47:00Z">
              <w:rPr/>
            </w:rPrChange>
          </w:rPr>
          <w:t>3</w:t>
        </w:r>
        <w:r w:rsidRPr="00640287">
          <w:rPr>
            <w:highlight w:val="yellow"/>
            <w:rPrChange w:id="98" w:author="MediaTek Inc." w:date="2023-11-03T14:45:00Z">
              <w:rPr/>
            </w:rPrChange>
          </w:rPr>
          <w:t>GPP sensing</w:t>
        </w:r>
      </w:ins>
      <w:ins w:id="99" w:author="MediaTek Inc." w:date="2023-11-03T15:46:00Z">
        <w:r w:rsidR="008C2EF7">
          <w:rPr>
            <w:highlight w:val="yellow"/>
          </w:rPr>
          <w:t xml:space="preserve"> may not be understood in Rel-19 timefram</w:t>
        </w:r>
        <w:r w:rsidR="008C2EF7" w:rsidRPr="008C2EF7">
          <w:rPr>
            <w:highlight w:val="yellow"/>
          </w:rPr>
          <w:t>e</w:t>
        </w:r>
      </w:ins>
      <w:ins w:id="100" w:author="MediaTek Inc." w:date="2023-11-03T15:47:00Z">
        <w:r w:rsidR="008C2EF7" w:rsidRPr="008C2EF7">
          <w:rPr>
            <w:highlight w:val="yellow"/>
            <w:rPrChange w:id="101" w:author="MediaTek Inc." w:date="2023-11-03T15:47:00Z">
              <w:rPr/>
            </w:rPrChange>
          </w:rPr>
          <w:t>, pending corresponding RAN work</w:t>
        </w:r>
      </w:ins>
      <w:ins w:id="102" w:author="MediaTek Inc." w:date="2023-11-03T14:47:00Z">
        <w:r w:rsidRPr="008C2EF7">
          <w:rPr>
            <w:highlight w:val="yellow"/>
            <w:rPrChange w:id="103" w:author="MediaTek Inc." w:date="2023-11-03T15:47:00Z">
              <w:rPr/>
            </w:rPrChange>
          </w:rPr>
          <w:t>.</w:t>
        </w:r>
      </w:ins>
    </w:p>
    <w:p w14:paraId="113C023E" w14:textId="77777777" w:rsidR="00640287" w:rsidRPr="00311D04" w:rsidRDefault="00640287" w:rsidP="00640287">
      <w:pPr>
        <w:pStyle w:val="NO"/>
      </w:pPr>
      <w:ins w:id="104" w:author="Mi2" w:date="2023-11-02T21:59:00Z">
        <w:r>
          <w:t xml:space="preserve">NOTE </w:t>
        </w:r>
      </w:ins>
      <w:ins w:id="105" w:author="Mi2" w:date="2023-11-03T00:46:00Z">
        <w:r>
          <w:t>X</w:t>
        </w:r>
      </w:ins>
      <w:ins w:id="106" w:author="Mi2" w:date="2023-11-02T21:59:00Z">
        <w:r>
          <w:t xml:space="preserve">: </w:t>
        </w:r>
      </w:ins>
      <w:ins w:id="107" w:author="Mi1" w:date="2023-11-02T19:16:00Z">
        <w:r>
          <w:t>The support of non-3GPP sensing is not precluded</w:t>
        </w:r>
      </w:ins>
      <w:ins w:id="108" w:author="Mi1" w:date="2023-11-02T19:17:00Z">
        <w:r>
          <w:t>;</w:t>
        </w:r>
      </w:ins>
      <w:ins w:id="109" w:author="Mi1" w:date="2023-11-02T19:16:00Z">
        <w:r>
          <w:t xml:space="preserve"> however, n</w:t>
        </w:r>
      </w:ins>
      <w:del w:id="110" w:author="Mi1" w:date="2023-11-02T19:16:00Z">
        <w:r w:rsidDel="00EB337A">
          <w:delText>N</w:delText>
        </w:r>
      </w:del>
      <w:r w:rsidRPr="00311D04">
        <w:t>o optimization</w:t>
      </w:r>
      <w:ins w:id="111" w:author="Mi1" w:date="2023-11-02T19:16:00Z">
        <w:r>
          <w:t xml:space="preserve"> or enhancement</w:t>
        </w:r>
      </w:ins>
      <w:r w:rsidRPr="00311D04">
        <w:t xml:space="preserve"> </w:t>
      </w:r>
      <w:ins w:id="112" w:author="Mi2" w:date="2023-11-02T21:47:00Z">
        <w:r>
          <w:t xml:space="preserve">dedicated to non-3GPP sensing </w:t>
        </w:r>
      </w:ins>
      <w:r>
        <w:t>shall be</w:t>
      </w:r>
      <w:r w:rsidRPr="00311D04">
        <w:t xml:space="preserve"> </w:t>
      </w:r>
      <w:ins w:id="113" w:author="Mi1" w:date="2023-11-02T19:16:00Z">
        <w:r>
          <w:t xml:space="preserve">discussed or </w:t>
        </w:r>
      </w:ins>
      <w:r w:rsidRPr="00311D04">
        <w:t>made to support non-3GPP sensing.</w:t>
      </w:r>
    </w:p>
    <w:p w14:paraId="462EB9B9" w14:textId="77777777" w:rsidR="00640287" w:rsidRPr="00311D04" w:rsidRDefault="00640287" w:rsidP="00640287">
      <w:pPr>
        <w:pStyle w:val="NO"/>
      </w:pPr>
      <w:r w:rsidRPr="00311D04">
        <w:lastRenderedPageBreak/>
        <w:t>NOTE 3: Privacy protection and other security aspects will be tasked to SA3, and the related impact to architecture enhancement will be based on SA3 conclusion.</w:t>
      </w:r>
    </w:p>
    <w:p w14:paraId="0997C6B3" w14:textId="77777777" w:rsidR="00640287" w:rsidRPr="00311D04" w:rsidRDefault="00640287" w:rsidP="00640287">
      <w:pPr>
        <w:pStyle w:val="NO"/>
      </w:pPr>
      <w:r w:rsidRPr="00311D04">
        <w:t>NOTE 4: Charging aspects will be tasked to SA5, and the related impact to architecture enhancement will be based on SA5 conclusion.</w:t>
      </w:r>
    </w:p>
    <w:p w14:paraId="1EAE885D" w14:textId="60D12249" w:rsidR="00640287" w:rsidRPr="00311D04" w:rsidRDefault="00640287" w:rsidP="00640287">
      <w:pPr>
        <w:pStyle w:val="NO"/>
      </w:pPr>
      <w:r w:rsidRPr="00311D04">
        <w:t>NOTE 5: A</w:t>
      </w:r>
      <w:r w:rsidRPr="00311D04">
        <w:rPr>
          <w:rFonts w:hint="eastAsia"/>
        </w:rPr>
        <w:t xml:space="preserve">rchitectural implications </w:t>
      </w:r>
      <w:r w:rsidRPr="00311D04">
        <w:t>to</w:t>
      </w:r>
      <w:r w:rsidRPr="00311D04">
        <w:rPr>
          <w:rFonts w:hint="eastAsia"/>
        </w:rPr>
        <w:t xml:space="preserve"> RAN </w:t>
      </w:r>
      <w:r w:rsidRPr="00311D04">
        <w:t xml:space="preserve">or RAN dependent aspects </w:t>
      </w:r>
      <w:r w:rsidRPr="00311D04">
        <w:rPr>
          <w:rFonts w:hint="eastAsia"/>
        </w:rPr>
        <w:t>will be coordinated with RAN WGs</w:t>
      </w:r>
      <w:ins w:id="114" w:author="MediaTek Inc." w:date="2023-11-03T14:46:00Z">
        <w:r>
          <w:t xml:space="preserve"> </w:t>
        </w:r>
        <w:r w:rsidRPr="00640287">
          <w:rPr>
            <w:highlight w:val="yellow"/>
            <w:rPrChange w:id="115" w:author="MediaTek Inc." w:date="2023-11-03T14:47:00Z">
              <w:rPr/>
            </w:rPrChange>
          </w:rPr>
          <w:t xml:space="preserve">only once a corresponding </w:t>
        </w:r>
      </w:ins>
      <w:ins w:id="116" w:author="MediaTek Inc." w:date="2023-11-03T14:47:00Z">
        <w:r>
          <w:rPr>
            <w:highlight w:val="yellow"/>
          </w:rPr>
          <w:t xml:space="preserve">technology </w:t>
        </w:r>
      </w:ins>
      <w:ins w:id="117" w:author="MediaTek Inc." w:date="2023-11-03T14:46:00Z">
        <w:r w:rsidRPr="00640287">
          <w:rPr>
            <w:highlight w:val="yellow"/>
            <w:rPrChange w:id="118" w:author="MediaTek Inc." w:date="2023-11-03T14:47:00Z">
              <w:rPr/>
            </w:rPrChange>
          </w:rPr>
          <w:t>study is started in RAN WGs</w:t>
        </w:r>
      </w:ins>
      <w:ins w:id="119" w:author="MediaTek Inc." w:date="2023-11-03T14:47:00Z">
        <w:r>
          <w:t xml:space="preserve"> </w:t>
        </w:r>
        <w:r w:rsidRPr="007A73CB">
          <w:rPr>
            <w:highlight w:val="yellow"/>
          </w:rPr>
          <w:t>– no discussions with RAN WGs will be entertained before a technology study is established in RAN WGs (where a technology study is not the channel modelling study)</w:t>
        </w:r>
      </w:ins>
      <w:r w:rsidRPr="00311D04">
        <w:rPr>
          <w:rFonts w:hint="eastAsia"/>
        </w:rPr>
        <w:t>.</w:t>
      </w:r>
    </w:p>
    <w:p w14:paraId="28B20844" w14:textId="77777777" w:rsidR="00640287" w:rsidRDefault="00640287" w:rsidP="00640287">
      <w:pPr>
        <w:rPr>
          <w:b/>
        </w:rPr>
      </w:pPr>
    </w:p>
    <w:tbl>
      <w:tblPr>
        <w:tblW w:w="8236" w:type="dxa"/>
        <w:tblInd w:w="-1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1"/>
        <w:gridCol w:w="1428"/>
        <w:gridCol w:w="1605"/>
        <w:gridCol w:w="1605"/>
        <w:gridCol w:w="2447"/>
      </w:tblGrid>
      <w:tr w:rsidR="00640287" w:rsidRPr="00EA3869" w14:paraId="7B554815" w14:textId="77777777" w:rsidTr="007A73CB">
        <w:tc>
          <w:tcPr>
            <w:tcW w:w="1151" w:type="dxa"/>
            <w:shd w:val="clear" w:color="auto" w:fill="auto"/>
          </w:tcPr>
          <w:p w14:paraId="50F3E02F" w14:textId="77777777" w:rsidR="00640287" w:rsidRPr="00EA3869" w:rsidRDefault="00640287" w:rsidP="007A73CB">
            <w:pPr>
              <w:jc w:val="center"/>
              <w:rPr>
                <w:b/>
              </w:rPr>
            </w:pPr>
            <w:r w:rsidRPr="00EA3869">
              <w:rPr>
                <w:b/>
              </w:rPr>
              <w:t>Work Task ID</w:t>
            </w:r>
          </w:p>
        </w:tc>
        <w:tc>
          <w:tcPr>
            <w:tcW w:w="1428" w:type="dxa"/>
            <w:shd w:val="clear" w:color="auto" w:fill="auto"/>
          </w:tcPr>
          <w:p w14:paraId="36EC4FDB" w14:textId="77777777" w:rsidR="00640287" w:rsidRPr="00EA3869" w:rsidRDefault="00640287" w:rsidP="007A73CB">
            <w:pPr>
              <w:jc w:val="center"/>
              <w:rPr>
                <w:b/>
              </w:rPr>
            </w:pPr>
            <w:r w:rsidRPr="00EA3869">
              <w:rPr>
                <w:b/>
              </w:rPr>
              <w:t>TU Estimate</w:t>
            </w:r>
          </w:p>
          <w:p w14:paraId="22C043CD" w14:textId="77777777" w:rsidR="00640287" w:rsidRDefault="00640287" w:rsidP="007A73CB">
            <w:pPr>
              <w:jc w:val="center"/>
              <w:rPr>
                <w:ins w:id="120" w:author="Mi2" w:date="2023-11-02T22:56:00Z"/>
                <w:b/>
              </w:rPr>
            </w:pPr>
            <w:r w:rsidRPr="00EA3869">
              <w:rPr>
                <w:b/>
              </w:rPr>
              <w:t>(Study)</w:t>
            </w:r>
          </w:p>
          <w:p w14:paraId="44F5CEA3" w14:textId="296A499A" w:rsidR="00640287" w:rsidRPr="00EA3869" w:rsidRDefault="00640287" w:rsidP="007A73CB">
            <w:pPr>
              <w:jc w:val="center"/>
              <w:rPr>
                <w:b/>
              </w:rPr>
            </w:pPr>
            <w:ins w:id="121" w:author="Mi2" w:date="2023-11-02T22:56:00Z">
              <w:del w:id="122" w:author="MediaTek Inc." w:date="2023-11-03T15:02:00Z">
                <w:r w:rsidRPr="00B756D7" w:rsidDel="00B756D7">
                  <w:rPr>
                    <w:highlight w:val="yellow"/>
                    <w:rPrChange w:id="123" w:author="MediaTek Inc." w:date="2023-11-03T15:02:00Z">
                      <w:rPr/>
                    </w:rPrChange>
                  </w:rPr>
                  <w:delText>(NOTE 6)</w:delText>
                </w:r>
              </w:del>
            </w:ins>
          </w:p>
        </w:tc>
        <w:tc>
          <w:tcPr>
            <w:tcW w:w="1605" w:type="dxa"/>
          </w:tcPr>
          <w:p w14:paraId="250521C7" w14:textId="77777777" w:rsidR="00640287" w:rsidRPr="00EA3869" w:rsidRDefault="00640287" w:rsidP="007A73CB">
            <w:pPr>
              <w:jc w:val="center"/>
              <w:rPr>
                <w:b/>
              </w:rPr>
            </w:pPr>
            <w:r w:rsidRPr="00EA3869">
              <w:rPr>
                <w:b/>
              </w:rPr>
              <w:t>TU Estimate</w:t>
            </w:r>
          </w:p>
          <w:p w14:paraId="50ED8B9C" w14:textId="4713E32E" w:rsidR="00640287" w:rsidRPr="00EA3869" w:rsidRDefault="00640287" w:rsidP="007A73CB">
            <w:pPr>
              <w:jc w:val="center"/>
              <w:rPr>
                <w:b/>
              </w:rPr>
            </w:pPr>
            <w:r w:rsidRPr="00EA3869">
              <w:rPr>
                <w:b/>
              </w:rPr>
              <w:t>(Normative)</w:t>
            </w:r>
            <w:ins w:id="124" w:author="Mi2" w:date="2023-11-02T22:40:00Z">
              <w:r w:rsidRPr="00CF6315">
                <w:t xml:space="preserve"> </w:t>
              </w:r>
            </w:ins>
            <w:ins w:id="125" w:author="Mi2" w:date="2023-11-02T23:03:00Z">
              <w:del w:id="126" w:author="MediaTek Inc." w:date="2023-11-03T14:43:00Z">
                <w:r w:rsidRPr="00640287" w:rsidDel="00640287">
                  <w:rPr>
                    <w:highlight w:val="yellow"/>
                    <w:rPrChange w:id="127" w:author="MediaTek Inc." w:date="2023-11-03T14:43:00Z">
                      <w:rPr/>
                    </w:rPrChange>
                  </w:rPr>
                  <w:delText xml:space="preserve">(NOTE 6) </w:delText>
                </w:r>
              </w:del>
            </w:ins>
            <w:ins w:id="128" w:author="Mi2" w:date="2023-11-02T22:41:00Z">
              <w:del w:id="129" w:author="MediaTek Inc." w:date="2023-11-03T14:43:00Z">
                <w:r w:rsidRPr="00640287" w:rsidDel="00640287">
                  <w:rPr>
                    <w:highlight w:val="yellow"/>
                    <w:rPrChange w:id="130" w:author="MediaTek Inc." w:date="2023-11-03T14:43:00Z">
                      <w:rPr/>
                    </w:rPrChange>
                  </w:rPr>
                  <w:delText>(NOTE 7)</w:delText>
                </w:r>
              </w:del>
            </w:ins>
          </w:p>
        </w:tc>
        <w:tc>
          <w:tcPr>
            <w:tcW w:w="1605" w:type="dxa"/>
          </w:tcPr>
          <w:p w14:paraId="4411C1FA" w14:textId="77777777" w:rsidR="00640287" w:rsidRPr="00EA3869" w:rsidRDefault="00640287" w:rsidP="007A73CB">
            <w:pPr>
              <w:jc w:val="center"/>
              <w:rPr>
                <w:b/>
              </w:rPr>
            </w:pPr>
            <w:r w:rsidRPr="00EA3869">
              <w:rPr>
                <w:b/>
              </w:rPr>
              <w:t>RAN Dependency</w:t>
            </w:r>
          </w:p>
          <w:p w14:paraId="784B79A5" w14:textId="77777777" w:rsidR="00640287" w:rsidRPr="00EA3869" w:rsidRDefault="00640287" w:rsidP="007A73CB">
            <w:pPr>
              <w:jc w:val="center"/>
              <w:rPr>
                <w:b/>
              </w:rPr>
            </w:pPr>
            <w:r w:rsidRPr="00EA3869">
              <w:rPr>
                <w:b/>
              </w:rPr>
              <w:t xml:space="preserve">(Yes/No/Maybe) </w:t>
            </w:r>
          </w:p>
        </w:tc>
        <w:tc>
          <w:tcPr>
            <w:tcW w:w="2447" w:type="dxa"/>
          </w:tcPr>
          <w:p w14:paraId="0286A961" w14:textId="77777777" w:rsidR="00640287" w:rsidRPr="00EA3869" w:rsidRDefault="00640287" w:rsidP="007A73CB">
            <w:pPr>
              <w:jc w:val="center"/>
              <w:rPr>
                <w:b/>
              </w:rPr>
            </w:pPr>
            <w:r w:rsidRPr="00EA3869">
              <w:rPr>
                <w:b/>
              </w:rPr>
              <w:t xml:space="preserve">Inter Work Tasks Dependency </w:t>
            </w:r>
          </w:p>
          <w:p w14:paraId="031C9A3A" w14:textId="77777777" w:rsidR="00640287" w:rsidRPr="00EA3869" w:rsidRDefault="00640287" w:rsidP="007A73CB">
            <w:pPr>
              <w:rPr>
                <w:color w:val="FF0000"/>
              </w:rPr>
            </w:pPr>
            <w:r w:rsidRPr="00EA3869">
              <w:rPr>
                <w:color w:val="FF0000"/>
              </w:rPr>
              <w:t xml:space="preserve">Editor’s Note: This column should highlight if </w:t>
            </w:r>
            <w:proofErr w:type="spellStart"/>
            <w:r w:rsidRPr="00EA3869">
              <w:rPr>
                <w:color w:val="FF0000"/>
              </w:rPr>
              <w:t>WT#x</w:t>
            </w:r>
            <w:proofErr w:type="spellEnd"/>
            <w:r w:rsidRPr="00EA3869">
              <w:rPr>
                <w:color w:val="FF0000"/>
              </w:rPr>
              <w:t xml:space="preserve"> is self-contained, or is depended on completion of other WTs</w:t>
            </w:r>
          </w:p>
        </w:tc>
      </w:tr>
      <w:tr w:rsidR="00640287" w:rsidRPr="00EA3869" w14:paraId="6E3E9968" w14:textId="77777777" w:rsidTr="007A73CB">
        <w:tc>
          <w:tcPr>
            <w:tcW w:w="1151" w:type="dxa"/>
            <w:shd w:val="clear" w:color="auto" w:fill="auto"/>
          </w:tcPr>
          <w:p w14:paraId="11BB5A7E" w14:textId="77777777" w:rsidR="00640287" w:rsidRPr="00EA3869" w:rsidRDefault="00640287" w:rsidP="007A73CB">
            <w:pPr>
              <w:rPr>
                <w:b/>
                <w:lang w:eastAsia="zh-CN"/>
              </w:rPr>
            </w:pPr>
            <w:r w:rsidRPr="00057694">
              <w:rPr>
                <w:rFonts w:hint="eastAsia"/>
              </w:rPr>
              <w:t>W</w:t>
            </w:r>
            <w:r w:rsidRPr="00057694">
              <w:t>T-0</w:t>
            </w:r>
          </w:p>
        </w:tc>
        <w:tc>
          <w:tcPr>
            <w:tcW w:w="1428" w:type="dxa"/>
            <w:shd w:val="clear" w:color="auto" w:fill="auto"/>
          </w:tcPr>
          <w:p w14:paraId="5B8B5256" w14:textId="77777777" w:rsidR="00640287" w:rsidRPr="00EA3869" w:rsidRDefault="00640287" w:rsidP="007A73CB">
            <w:pPr>
              <w:rPr>
                <w:b/>
                <w:lang w:eastAsia="zh-CN"/>
              </w:rPr>
            </w:pPr>
            <w:del w:id="131" w:author="Mi" w:date="2023-10-30T16:18:00Z">
              <w:r w:rsidRPr="00057694" w:rsidDel="00CF6315">
                <w:delText>TBD</w:delText>
              </w:r>
            </w:del>
            <w:ins w:id="132" w:author="Mi" w:date="2023-10-30T16:18:00Z">
              <w:r>
                <w:t>1TU</w:t>
              </w:r>
            </w:ins>
          </w:p>
        </w:tc>
        <w:tc>
          <w:tcPr>
            <w:tcW w:w="1605" w:type="dxa"/>
          </w:tcPr>
          <w:p w14:paraId="0AE2A0C9" w14:textId="6EFC37D5" w:rsidR="00640287" w:rsidRPr="00640287" w:rsidRDefault="00640287" w:rsidP="007A73CB">
            <w:pPr>
              <w:rPr>
                <w:b/>
                <w:highlight w:val="yellow"/>
                <w:lang w:eastAsia="zh-CN"/>
                <w:rPrChange w:id="133" w:author="MediaTek Inc." w:date="2023-11-03T14:43:00Z">
                  <w:rPr>
                    <w:b/>
                    <w:lang w:eastAsia="zh-CN"/>
                  </w:rPr>
                </w:rPrChange>
              </w:rPr>
            </w:pPr>
            <w:del w:id="134" w:author="MediaTek Inc." w:date="2023-11-03T14:37:00Z">
              <w:r w:rsidRPr="00640287" w:rsidDel="00640287">
                <w:rPr>
                  <w:highlight w:val="yellow"/>
                  <w:rPrChange w:id="135" w:author="MediaTek Inc." w:date="2023-11-03T14:43:00Z">
                    <w:rPr/>
                  </w:rPrChange>
                </w:rPr>
                <w:delText>0</w:delText>
              </w:r>
            </w:del>
            <w:ins w:id="136" w:author="Mi2" w:date="2023-11-02T22:29:00Z">
              <w:del w:id="137" w:author="MediaTek Inc." w:date="2023-11-03T14:37:00Z">
                <w:r w:rsidRPr="00640287" w:rsidDel="00640287">
                  <w:rPr>
                    <w:highlight w:val="yellow"/>
                    <w:rPrChange w:id="138" w:author="MediaTek Inc." w:date="2023-11-03T14:43:00Z">
                      <w:rPr/>
                    </w:rPrChange>
                  </w:rPr>
                  <w:delText>.5</w:delText>
                </w:r>
              </w:del>
            </w:ins>
            <w:del w:id="139" w:author="MediaTek Inc." w:date="2023-11-03T14:37:00Z">
              <w:r w:rsidRPr="00640287" w:rsidDel="00640287">
                <w:rPr>
                  <w:highlight w:val="yellow"/>
                  <w:rPrChange w:id="140" w:author="MediaTek Inc." w:date="2023-11-03T14:43:00Z">
                    <w:rPr/>
                  </w:rPrChange>
                </w:rPr>
                <w:delText xml:space="preserve"> TU</w:delText>
              </w:r>
            </w:del>
            <w:ins w:id="141" w:author="Mi" w:date="2023-10-30T16:21:00Z">
              <w:del w:id="142" w:author="MediaTek Inc." w:date="2023-11-03T14:37:00Z">
                <w:r w:rsidRPr="00640287" w:rsidDel="00640287">
                  <w:rPr>
                    <w:highlight w:val="yellow"/>
                    <w:rPrChange w:id="143" w:author="MediaTek Inc." w:date="2023-11-03T14:43:00Z">
                      <w:rPr/>
                    </w:rPrChange>
                  </w:rPr>
                  <w:delText xml:space="preserve"> </w:delText>
                </w:r>
              </w:del>
            </w:ins>
            <w:ins w:id="144" w:author="MediaTek Inc." w:date="2023-11-03T14:37:00Z">
              <w:r w:rsidRPr="00640287">
                <w:rPr>
                  <w:highlight w:val="yellow"/>
                  <w:rPrChange w:id="145" w:author="MediaTek Inc." w:date="2023-11-03T14:43:00Z">
                    <w:rPr/>
                  </w:rPrChange>
                </w:rPr>
                <w:t>N/A</w:t>
              </w:r>
            </w:ins>
          </w:p>
        </w:tc>
        <w:tc>
          <w:tcPr>
            <w:tcW w:w="1605" w:type="dxa"/>
          </w:tcPr>
          <w:p w14:paraId="333EF5F1" w14:textId="77777777" w:rsidR="00640287" w:rsidRPr="00EA3869" w:rsidRDefault="00640287" w:rsidP="007A73CB">
            <w:pPr>
              <w:rPr>
                <w:b/>
                <w:lang w:eastAsia="zh-CN"/>
              </w:rPr>
            </w:pPr>
            <w:r w:rsidRPr="00057694">
              <w:rPr>
                <w:rFonts w:hint="eastAsia"/>
                <w:lang w:eastAsia="zh-CN"/>
              </w:rPr>
              <w:t>M</w:t>
            </w:r>
            <w:r w:rsidRPr="00057694">
              <w:rPr>
                <w:lang w:eastAsia="zh-CN"/>
              </w:rPr>
              <w:t>aybe</w:t>
            </w:r>
          </w:p>
        </w:tc>
        <w:tc>
          <w:tcPr>
            <w:tcW w:w="2447" w:type="dxa"/>
          </w:tcPr>
          <w:p w14:paraId="116DFDDD" w14:textId="77777777" w:rsidR="00640287" w:rsidRDefault="00640287" w:rsidP="007A73CB">
            <w:pPr>
              <w:rPr>
                <w:ins w:id="146" w:author="Mi2" w:date="2023-11-02T22:44:00Z"/>
              </w:rPr>
            </w:pPr>
            <w:del w:id="147" w:author="Mi2" w:date="2023-11-02T22:44:00Z">
              <w:r w:rsidRPr="00CF6315" w:rsidDel="000C0BE9">
                <w:delText>self-contained</w:delText>
              </w:r>
            </w:del>
          </w:p>
          <w:p w14:paraId="43B0BC8F" w14:textId="77777777" w:rsidR="00640287" w:rsidRPr="00EA3869" w:rsidRDefault="00640287" w:rsidP="007A73CB">
            <w:pPr>
              <w:rPr>
                <w:b/>
                <w:lang w:eastAsia="zh-CN"/>
              </w:rPr>
            </w:pPr>
          </w:p>
        </w:tc>
      </w:tr>
      <w:tr w:rsidR="00640287" w:rsidRPr="00EA3869" w14:paraId="20F70A35" w14:textId="77777777" w:rsidTr="007A73CB">
        <w:tc>
          <w:tcPr>
            <w:tcW w:w="1151" w:type="dxa"/>
            <w:shd w:val="clear" w:color="auto" w:fill="auto"/>
          </w:tcPr>
          <w:p w14:paraId="7290145A" w14:textId="77777777" w:rsidR="00640287" w:rsidRPr="00EA3869" w:rsidRDefault="00640287" w:rsidP="007A73CB">
            <w:r>
              <w:t>WT-</w:t>
            </w:r>
            <w:r w:rsidRPr="00EA3869">
              <w:t>1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9BE5A" w14:textId="77777777" w:rsidR="00640287" w:rsidRPr="00EA3869" w:rsidRDefault="00640287" w:rsidP="007A73CB">
            <w:r>
              <w:t>1</w:t>
            </w:r>
            <w:r w:rsidRPr="00EA3869">
              <w:rPr>
                <w:rFonts w:hint="eastAsia"/>
              </w:rPr>
              <w:t xml:space="preserve"> </w:t>
            </w:r>
            <w:r w:rsidRPr="00EA3869">
              <w:t>TU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84DB3" w14:textId="782C1A94" w:rsidR="00640287" w:rsidRPr="00640287" w:rsidRDefault="00640287" w:rsidP="007A73CB">
            <w:pPr>
              <w:rPr>
                <w:highlight w:val="yellow"/>
                <w:rPrChange w:id="148" w:author="MediaTek Inc." w:date="2023-11-03T14:43:00Z">
                  <w:rPr/>
                </w:rPrChange>
              </w:rPr>
            </w:pPr>
            <w:del w:id="149" w:author="MediaTek Inc." w:date="2023-11-03T14:37:00Z">
              <w:r w:rsidRPr="00640287" w:rsidDel="00640287">
                <w:rPr>
                  <w:highlight w:val="yellow"/>
                  <w:rPrChange w:id="150" w:author="MediaTek Inc." w:date="2023-11-03T14:43:00Z">
                    <w:rPr/>
                  </w:rPrChange>
                </w:rPr>
                <w:delText xml:space="preserve">0 </w:delText>
              </w:r>
            </w:del>
            <w:ins w:id="151" w:author="Mi" w:date="2023-10-30T16:19:00Z">
              <w:del w:id="152" w:author="MediaTek Inc." w:date="2023-11-03T14:37:00Z">
                <w:r w:rsidRPr="00640287" w:rsidDel="00640287">
                  <w:rPr>
                    <w:highlight w:val="yellow"/>
                    <w:rPrChange w:id="153" w:author="MediaTek Inc." w:date="2023-11-03T14:43:00Z">
                      <w:rPr/>
                    </w:rPrChange>
                  </w:rPr>
                  <w:delText xml:space="preserve">1 </w:delText>
                </w:r>
              </w:del>
            </w:ins>
            <w:del w:id="154" w:author="MediaTek Inc." w:date="2023-11-03T14:37:00Z">
              <w:r w:rsidRPr="00640287" w:rsidDel="00640287">
                <w:rPr>
                  <w:highlight w:val="yellow"/>
                  <w:rPrChange w:id="155" w:author="MediaTek Inc." w:date="2023-11-03T14:43:00Z">
                    <w:rPr/>
                  </w:rPrChange>
                </w:rPr>
                <w:delText>TU</w:delText>
              </w:r>
            </w:del>
            <w:ins w:id="156" w:author="Mi" w:date="2023-10-30T16:23:00Z">
              <w:del w:id="157" w:author="MediaTek Inc." w:date="2023-11-03T14:37:00Z">
                <w:r w:rsidRPr="00640287" w:rsidDel="00640287">
                  <w:rPr>
                    <w:highlight w:val="yellow"/>
                    <w:rPrChange w:id="158" w:author="MediaTek Inc." w:date="2023-11-03T14:43:00Z">
                      <w:rPr/>
                    </w:rPrChange>
                  </w:rPr>
                  <w:delText xml:space="preserve"> </w:delText>
                </w:r>
              </w:del>
            </w:ins>
            <w:ins w:id="159" w:author="MediaTek Inc." w:date="2023-11-03T14:37:00Z">
              <w:r w:rsidRPr="00640287">
                <w:rPr>
                  <w:highlight w:val="yellow"/>
                  <w:rPrChange w:id="160" w:author="MediaTek Inc." w:date="2023-11-03T14:43:00Z">
                    <w:rPr/>
                  </w:rPrChange>
                </w:rPr>
                <w:t>N/A</w:t>
              </w:r>
            </w:ins>
          </w:p>
        </w:tc>
        <w:tc>
          <w:tcPr>
            <w:tcW w:w="1605" w:type="dxa"/>
          </w:tcPr>
          <w:p w14:paraId="7C899F0B" w14:textId="77777777" w:rsidR="00640287" w:rsidRPr="00EA3869" w:rsidRDefault="00640287" w:rsidP="007A73CB">
            <w:pPr>
              <w:rPr>
                <w:lang w:eastAsia="zh-CN"/>
              </w:rPr>
            </w:pPr>
            <w:r>
              <w:rPr>
                <w:lang w:eastAsia="zh-CN"/>
              </w:rPr>
              <w:t>Maybe</w:t>
            </w:r>
          </w:p>
        </w:tc>
        <w:tc>
          <w:tcPr>
            <w:tcW w:w="2447" w:type="dxa"/>
          </w:tcPr>
          <w:p w14:paraId="46A77317" w14:textId="77777777" w:rsidR="00640287" w:rsidRPr="00EA3869" w:rsidRDefault="00640287" w:rsidP="007A73CB">
            <w:pPr>
              <w:rPr>
                <w:color w:val="FF0000"/>
              </w:rPr>
            </w:pPr>
            <w:r w:rsidRPr="00057694">
              <w:rPr>
                <w:rFonts w:hint="eastAsia"/>
              </w:rPr>
              <w:t xml:space="preserve"> W</w:t>
            </w:r>
            <w:r w:rsidRPr="00057694">
              <w:t>T-0</w:t>
            </w:r>
          </w:p>
        </w:tc>
      </w:tr>
      <w:tr w:rsidR="00640287" w:rsidRPr="00EA3869" w14:paraId="42CC7598" w14:textId="77777777" w:rsidTr="007A73CB">
        <w:tc>
          <w:tcPr>
            <w:tcW w:w="1151" w:type="dxa"/>
            <w:shd w:val="clear" w:color="auto" w:fill="auto"/>
          </w:tcPr>
          <w:p w14:paraId="404F465B" w14:textId="77777777" w:rsidR="00640287" w:rsidRPr="00EA3869" w:rsidRDefault="00640287" w:rsidP="007A73CB">
            <w:r>
              <w:t>WT-</w:t>
            </w:r>
            <w:r w:rsidRPr="00EA3869">
              <w:t>2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AE641" w14:textId="77777777" w:rsidR="00640287" w:rsidRPr="00EA3869" w:rsidRDefault="00640287" w:rsidP="007A73CB">
            <w:r>
              <w:t>2</w:t>
            </w:r>
            <w:r w:rsidRPr="00EA3869">
              <w:t xml:space="preserve"> TU</w:t>
            </w:r>
            <w:ins w:id="161" w:author="Mi" w:date="2023-10-30T16:30:00Z">
              <w:r>
                <w:t xml:space="preserve"> </w:t>
              </w:r>
            </w:ins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0133F" w14:textId="7433EC80" w:rsidR="00640287" w:rsidRPr="00640287" w:rsidRDefault="00640287" w:rsidP="007A73CB">
            <w:pPr>
              <w:rPr>
                <w:highlight w:val="yellow"/>
                <w:rPrChange w:id="162" w:author="MediaTek Inc." w:date="2023-11-03T14:43:00Z">
                  <w:rPr/>
                </w:rPrChange>
              </w:rPr>
            </w:pPr>
            <w:del w:id="163" w:author="MediaTek Inc." w:date="2023-11-03T14:37:00Z">
              <w:r w:rsidRPr="00640287" w:rsidDel="00640287">
                <w:rPr>
                  <w:highlight w:val="yellow"/>
                  <w:rPrChange w:id="164" w:author="MediaTek Inc." w:date="2023-11-03T14:43:00Z">
                    <w:rPr/>
                  </w:rPrChange>
                </w:rPr>
                <w:delText>0</w:delText>
              </w:r>
            </w:del>
            <w:ins w:id="165" w:author="Mi2" w:date="2023-11-02T22:46:00Z">
              <w:del w:id="166" w:author="MediaTek Inc." w:date="2023-11-03T14:37:00Z">
                <w:r w:rsidRPr="00640287" w:rsidDel="00640287">
                  <w:rPr>
                    <w:highlight w:val="yellow"/>
                    <w:rPrChange w:id="167" w:author="MediaTek Inc." w:date="2023-11-03T14:43:00Z">
                      <w:rPr/>
                    </w:rPrChange>
                  </w:rPr>
                  <w:delText xml:space="preserve"> 1</w:delText>
                </w:r>
              </w:del>
            </w:ins>
            <w:del w:id="168" w:author="MediaTek Inc." w:date="2023-11-03T14:37:00Z">
              <w:r w:rsidRPr="00640287" w:rsidDel="00640287">
                <w:rPr>
                  <w:highlight w:val="yellow"/>
                  <w:rPrChange w:id="169" w:author="MediaTek Inc." w:date="2023-11-03T14:43:00Z">
                    <w:rPr/>
                  </w:rPrChange>
                </w:rPr>
                <w:delText xml:space="preserve"> TU</w:delText>
              </w:r>
            </w:del>
            <w:ins w:id="170" w:author="Mi" w:date="2023-10-30T16:23:00Z">
              <w:del w:id="171" w:author="MediaTek Inc." w:date="2023-11-03T14:37:00Z">
                <w:r w:rsidRPr="00640287" w:rsidDel="00640287">
                  <w:rPr>
                    <w:highlight w:val="yellow"/>
                    <w:rPrChange w:id="172" w:author="MediaTek Inc." w:date="2023-11-03T14:43:00Z">
                      <w:rPr/>
                    </w:rPrChange>
                  </w:rPr>
                  <w:delText xml:space="preserve"> </w:delText>
                </w:r>
              </w:del>
            </w:ins>
            <w:ins w:id="173" w:author="MediaTek Inc." w:date="2023-11-03T14:37:00Z">
              <w:r w:rsidRPr="00640287">
                <w:rPr>
                  <w:highlight w:val="yellow"/>
                  <w:rPrChange w:id="174" w:author="MediaTek Inc." w:date="2023-11-03T14:43:00Z">
                    <w:rPr/>
                  </w:rPrChange>
                </w:rPr>
                <w:t>N/A</w:t>
              </w:r>
            </w:ins>
          </w:p>
        </w:tc>
        <w:tc>
          <w:tcPr>
            <w:tcW w:w="1605" w:type="dxa"/>
          </w:tcPr>
          <w:p w14:paraId="069F243E" w14:textId="77777777" w:rsidR="00640287" w:rsidRPr="00EA3869" w:rsidRDefault="00640287" w:rsidP="007A73CB">
            <w:pPr>
              <w:rPr>
                <w:lang w:eastAsia="zh-CN"/>
              </w:rPr>
            </w:pPr>
            <w:r>
              <w:rPr>
                <w:lang w:eastAsia="zh-CN"/>
              </w:rPr>
              <w:t>Yes</w:t>
            </w:r>
          </w:p>
        </w:tc>
        <w:tc>
          <w:tcPr>
            <w:tcW w:w="2447" w:type="dxa"/>
          </w:tcPr>
          <w:p w14:paraId="223E1586" w14:textId="77777777" w:rsidR="00640287" w:rsidRPr="00EA3869" w:rsidRDefault="00640287" w:rsidP="007A73CB">
            <w:pPr>
              <w:rPr>
                <w:color w:val="FF0000"/>
              </w:rPr>
            </w:pPr>
            <w:r w:rsidRPr="00057694">
              <w:rPr>
                <w:rFonts w:hint="eastAsia"/>
              </w:rPr>
              <w:t xml:space="preserve"> W</w:t>
            </w:r>
            <w:r w:rsidRPr="00057694">
              <w:t>T-0</w:t>
            </w:r>
          </w:p>
        </w:tc>
      </w:tr>
      <w:tr w:rsidR="00640287" w:rsidRPr="00EA3869" w14:paraId="75033A92" w14:textId="77777777" w:rsidTr="007A73CB">
        <w:tc>
          <w:tcPr>
            <w:tcW w:w="1151" w:type="dxa"/>
            <w:shd w:val="clear" w:color="auto" w:fill="auto"/>
          </w:tcPr>
          <w:p w14:paraId="38C81FBC" w14:textId="77777777" w:rsidR="00640287" w:rsidRPr="00EA3869" w:rsidRDefault="00640287" w:rsidP="007A73CB">
            <w:r>
              <w:t>WT-</w:t>
            </w:r>
            <w:r w:rsidRPr="00EA3869">
              <w:t>3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64F21" w14:textId="77777777" w:rsidR="00640287" w:rsidRPr="00EA3869" w:rsidRDefault="00640287" w:rsidP="007A73CB">
            <w:r>
              <w:t>2</w:t>
            </w:r>
            <w:r w:rsidRPr="00EA3869">
              <w:rPr>
                <w:rFonts w:hint="eastAsia"/>
              </w:rPr>
              <w:t xml:space="preserve"> </w:t>
            </w:r>
            <w:r w:rsidRPr="00EA3869">
              <w:t>TU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68B0B" w14:textId="7A5473FB" w:rsidR="00640287" w:rsidRPr="00640287" w:rsidRDefault="00640287" w:rsidP="007A73CB">
            <w:pPr>
              <w:rPr>
                <w:highlight w:val="yellow"/>
                <w:rPrChange w:id="175" w:author="MediaTek Inc." w:date="2023-11-03T14:43:00Z">
                  <w:rPr/>
                </w:rPrChange>
              </w:rPr>
            </w:pPr>
            <w:ins w:id="176" w:author="Mi" w:date="2023-10-30T16:26:00Z">
              <w:del w:id="177" w:author="MediaTek Inc." w:date="2023-11-03T14:37:00Z">
                <w:r w:rsidRPr="00640287" w:rsidDel="00640287">
                  <w:rPr>
                    <w:highlight w:val="yellow"/>
                    <w:rPrChange w:id="178" w:author="MediaTek Inc." w:date="2023-11-03T14:43:00Z">
                      <w:rPr/>
                    </w:rPrChange>
                  </w:rPr>
                  <w:delText>2</w:delText>
                </w:r>
              </w:del>
            </w:ins>
            <w:del w:id="179" w:author="MediaTek Inc." w:date="2023-11-03T14:37:00Z">
              <w:r w:rsidRPr="00640287" w:rsidDel="00640287">
                <w:rPr>
                  <w:highlight w:val="yellow"/>
                  <w:rPrChange w:id="180" w:author="MediaTek Inc." w:date="2023-11-03T14:43:00Z">
                    <w:rPr/>
                  </w:rPrChange>
                </w:rPr>
                <w:delText>0 TU</w:delText>
              </w:r>
            </w:del>
            <w:ins w:id="181" w:author="MediaTek Inc." w:date="2023-11-03T14:37:00Z">
              <w:r w:rsidRPr="00640287">
                <w:rPr>
                  <w:highlight w:val="yellow"/>
                  <w:rPrChange w:id="182" w:author="MediaTek Inc." w:date="2023-11-03T14:43:00Z">
                    <w:rPr/>
                  </w:rPrChange>
                </w:rPr>
                <w:t>N/A</w:t>
              </w:r>
            </w:ins>
          </w:p>
        </w:tc>
        <w:tc>
          <w:tcPr>
            <w:tcW w:w="1605" w:type="dxa"/>
          </w:tcPr>
          <w:p w14:paraId="2CD0E7C2" w14:textId="77777777" w:rsidR="00640287" w:rsidRPr="00EA3869" w:rsidRDefault="00640287" w:rsidP="007A73CB">
            <w:pPr>
              <w:rPr>
                <w:lang w:eastAsia="zh-CN"/>
              </w:rPr>
            </w:pPr>
            <w:r w:rsidRPr="00EA3869">
              <w:rPr>
                <w:rFonts w:hint="eastAsia"/>
                <w:lang w:eastAsia="zh-CN"/>
              </w:rPr>
              <w:t>Y</w:t>
            </w:r>
            <w:r w:rsidRPr="00EA3869">
              <w:rPr>
                <w:lang w:eastAsia="zh-CN"/>
              </w:rPr>
              <w:t>es</w:t>
            </w:r>
          </w:p>
        </w:tc>
        <w:tc>
          <w:tcPr>
            <w:tcW w:w="2447" w:type="dxa"/>
          </w:tcPr>
          <w:p w14:paraId="6557D13F" w14:textId="77777777" w:rsidR="00640287" w:rsidRPr="00EA3869" w:rsidRDefault="00640287" w:rsidP="007A73CB">
            <w:pPr>
              <w:rPr>
                <w:color w:val="FF0000"/>
              </w:rPr>
            </w:pPr>
            <w:r w:rsidRPr="00057694">
              <w:rPr>
                <w:rFonts w:hint="eastAsia"/>
              </w:rPr>
              <w:t xml:space="preserve"> W</w:t>
            </w:r>
            <w:r w:rsidRPr="00057694">
              <w:t>T-0</w:t>
            </w:r>
          </w:p>
        </w:tc>
      </w:tr>
      <w:tr w:rsidR="00640287" w:rsidRPr="00EA3869" w14:paraId="27211F48" w14:textId="77777777" w:rsidTr="007A73CB">
        <w:tc>
          <w:tcPr>
            <w:tcW w:w="1151" w:type="dxa"/>
            <w:shd w:val="clear" w:color="auto" w:fill="auto"/>
          </w:tcPr>
          <w:p w14:paraId="17EAE755" w14:textId="77777777" w:rsidR="00640287" w:rsidRPr="00EA3869" w:rsidRDefault="00640287" w:rsidP="007A73CB">
            <w:r>
              <w:t>WT-</w:t>
            </w:r>
            <w:r w:rsidRPr="00EA3869">
              <w:t>4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957C3" w14:textId="77777777" w:rsidR="00640287" w:rsidRPr="00EA3869" w:rsidRDefault="00640287" w:rsidP="007A73CB">
            <w:r>
              <w:t>1.5</w:t>
            </w:r>
            <w:r w:rsidRPr="00EA3869">
              <w:t xml:space="preserve"> TU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889F0" w14:textId="2515F038" w:rsidR="00640287" w:rsidRPr="00640287" w:rsidRDefault="00640287" w:rsidP="007A73CB">
            <w:pPr>
              <w:rPr>
                <w:highlight w:val="yellow"/>
                <w:rPrChange w:id="183" w:author="MediaTek Inc." w:date="2023-11-03T14:43:00Z">
                  <w:rPr/>
                </w:rPrChange>
              </w:rPr>
            </w:pPr>
            <w:ins w:id="184" w:author="Mi" w:date="2023-10-30T16:26:00Z">
              <w:del w:id="185" w:author="MediaTek Inc." w:date="2023-11-03T14:37:00Z">
                <w:r w:rsidRPr="00640287" w:rsidDel="00640287">
                  <w:rPr>
                    <w:highlight w:val="yellow"/>
                    <w:rPrChange w:id="186" w:author="MediaTek Inc." w:date="2023-11-03T14:43:00Z">
                      <w:rPr/>
                    </w:rPrChange>
                  </w:rPr>
                  <w:delText>1.5</w:delText>
                </w:r>
              </w:del>
            </w:ins>
            <w:del w:id="187" w:author="MediaTek Inc." w:date="2023-11-03T14:37:00Z">
              <w:r w:rsidRPr="00640287" w:rsidDel="00640287">
                <w:rPr>
                  <w:highlight w:val="yellow"/>
                  <w:rPrChange w:id="188" w:author="MediaTek Inc." w:date="2023-11-03T14:43:00Z">
                    <w:rPr/>
                  </w:rPrChange>
                </w:rPr>
                <w:delText>0 TU</w:delText>
              </w:r>
            </w:del>
            <w:ins w:id="189" w:author="MediaTek Inc." w:date="2023-11-03T14:37:00Z">
              <w:r w:rsidRPr="00640287">
                <w:rPr>
                  <w:highlight w:val="yellow"/>
                  <w:rPrChange w:id="190" w:author="MediaTek Inc." w:date="2023-11-03T14:43:00Z">
                    <w:rPr/>
                  </w:rPrChange>
                </w:rPr>
                <w:t>N/A</w:t>
              </w:r>
            </w:ins>
          </w:p>
        </w:tc>
        <w:tc>
          <w:tcPr>
            <w:tcW w:w="1605" w:type="dxa"/>
          </w:tcPr>
          <w:p w14:paraId="33809B93" w14:textId="77777777" w:rsidR="00640287" w:rsidRPr="00EA3869" w:rsidRDefault="00640287" w:rsidP="007A73CB">
            <w:pPr>
              <w:rPr>
                <w:lang w:eastAsia="zh-CN"/>
              </w:rPr>
            </w:pPr>
            <w:ins w:id="191" w:author="Mi1" w:date="2023-11-02T19:22:00Z">
              <w:r>
                <w:rPr>
                  <w:lang w:eastAsia="zh-CN"/>
                </w:rPr>
                <w:t>Maybe</w:t>
              </w:r>
            </w:ins>
            <w:del w:id="192" w:author="Mi1" w:date="2023-11-02T19:22:00Z">
              <w:r w:rsidDel="0062316C">
                <w:rPr>
                  <w:lang w:eastAsia="zh-CN"/>
                </w:rPr>
                <w:delText>No</w:delText>
              </w:r>
            </w:del>
          </w:p>
        </w:tc>
        <w:tc>
          <w:tcPr>
            <w:tcW w:w="2447" w:type="dxa"/>
          </w:tcPr>
          <w:p w14:paraId="67DD12A5" w14:textId="77777777" w:rsidR="00640287" w:rsidRPr="00EA3869" w:rsidRDefault="00640287" w:rsidP="007A73CB">
            <w:pPr>
              <w:rPr>
                <w:color w:val="FF0000"/>
              </w:rPr>
            </w:pPr>
            <w:r w:rsidRPr="00057694">
              <w:rPr>
                <w:rFonts w:hint="eastAsia"/>
              </w:rPr>
              <w:t xml:space="preserve"> W</w:t>
            </w:r>
            <w:r w:rsidRPr="00057694">
              <w:t>T-0</w:t>
            </w:r>
          </w:p>
        </w:tc>
      </w:tr>
      <w:tr w:rsidR="00640287" w:rsidRPr="00EA3869" w14:paraId="5CC873DD" w14:textId="77777777" w:rsidTr="007A73CB">
        <w:tc>
          <w:tcPr>
            <w:tcW w:w="1151" w:type="dxa"/>
            <w:shd w:val="clear" w:color="auto" w:fill="auto"/>
          </w:tcPr>
          <w:p w14:paraId="3CB9D0BE" w14:textId="77777777" w:rsidR="00640287" w:rsidRPr="00EA3869" w:rsidRDefault="00640287" w:rsidP="007A73CB">
            <w:r>
              <w:t>WT-</w:t>
            </w:r>
            <w:r w:rsidRPr="00EA3869">
              <w:t>5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9DCB8" w14:textId="77777777" w:rsidR="00640287" w:rsidRPr="00EA3869" w:rsidRDefault="00640287" w:rsidP="007A73CB">
            <w:r>
              <w:t>2</w:t>
            </w:r>
            <w:r w:rsidRPr="00EA3869">
              <w:t xml:space="preserve"> TU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5490" w14:textId="1ED73F4D" w:rsidR="00640287" w:rsidRPr="00640287" w:rsidRDefault="00640287" w:rsidP="007A73CB">
            <w:pPr>
              <w:rPr>
                <w:highlight w:val="yellow"/>
                <w:rPrChange w:id="193" w:author="MediaTek Inc." w:date="2023-11-03T14:43:00Z">
                  <w:rPr/>
                </w:rPrChange>
              </w:rPr>
            </w:pPr>
            <w:ins w:id="194" w:author="Mi" w:date="2023-10-30T16:27:00Z">
              <w:del w:id="195" w:author="MediaTek Inc." w:date="2023-11-03T14:37:00Z">
                <w:r w:rsidRPr="00640287" w:rsidDel="00640287">
                  <w:rPr>
                    <w:highlight w:val="yellow"/>
                    <w:rPrChange w:id="196" w:author="MediaTek Inc." w:date="2023-11-03T14:43:00Z">
                      <w:rPr/>
                    </w:rPrChange>
                  </w:rPr>
                  <w:delText>2</w:delText>
                </w:r>
              </w:del>
            </w:ins>
            <w:del w:id="197" w:author="MediaTek Inc." w:date="2023-11-03T14:37:00Z">
              <w:r w:rsidRPr="00640287" w:rsidDel="00640287">
                <w:rPr>
                  <w:highlight w:val="yellow"/>
                  <w:rPrChange w:id="198" w:author="MediaTek Inc." w:date="2023-11-03T14:43:00Z">
                    <w:rPr/>
                  </w:rPrChange>
                </w:rPr>
                <w:delText>0 TU</w:delText>
              </w:r>
            </w:del>
            <w:ins w:id="199" w:author="Mi" w:date="2023-10-30T16:25:00Z">
              <w:del w:id="200" w:author="MediaTek Inc." w:date="2023-11-03T14:37:00Z">
                <w:r w:rsidRPr="00640287" w:rsidDel="00640287">
                  <w:rPr>
                    <w:highlight w:val="yellow"/>
                    <w:rPrChange w:id="201" w:author="MediaTek Inc." w:date="2023-11-03T14:43:00Z">
                      <w:rPr/>
                    </w:rPrChange>
                  </w:rPr>
                  <w:delText xml:space="preserve"> </w:delText>
                </w:r>
              </w:del>
            </w:ins>
            <w:ins w:id="202" w:author="MediaTek Inc." w:date="2023-11-03T14:37:00Z">
              <w:r w:rsidRPr="00640287">
                <w:rPr>
                  <w:highlight w:val="yellow"/>
                  <w:rPrChange w:id="203" w:author="MediaTek Inc." w:date="2023-11-03T14:43:00Z">
                    <w:rPr/>
                  </w:rPrChange>
                </w:rPr>
                <w:t>N/A</w:t>
              </w:r>
            </w:ins>
          </w:p>
        </w:tc>
        <w:tc>
          <w:tcPr>
            <w:tcW w:w="1605" w:type="dxa"/>
          </w:tcPr>
          <w:p w14:paraId="46E9EA5C" w14:textId="77777777" w:rsidR="00640287" w:rsidRPr="00EA3869" w:rsidRDefault="00640287" w:rsidP="007A73CB">
            <w:pPr>
              <w:rPr>
                <w:lang w:eastAsia="zh-CN"/>
              </w:rPr>
            </w:pPr>
            <w:r>
              <w:rPr>
                <w:lang w:eastAsia="zh-CN"/>
              </w:rPr>
              <w:t>Maybe</w:t>
            </w:r>
          </w:p>
        </w:tc>
        <w:tc>
          <w:tcPr>
            <w:tcW w:w="2447" w:type="dxa"/>
          </w:tcPr>
          <w:p w14:paraId="16D0A14B" w14:textId="77777777" w:rsidR="00640287" w:rsidRPr="00EA3869" w:rsidRDefault="00640287" w:rsidP="007A73CB">
            <w:pPr>
              <w:rPr>
                <w:color w:val="FF0000"/>
              </w:rPr>
            </w:pPr>
            <w:r w:rsidRPr="00057694">
              <w:rPr>
                <w:rFonts w:hint="eastAsia"/>
              </w:rPr>
              <w:t xml:space="preserve"> W</w:t>
            </w:r>
            <w:r w:rsidRPr="00057694">
              <w:t>T-0</w:t>
            </w:r>
          </w:p>
        </w:tc>
      </w:tr>
      <w:tr w:rsidR="00640287" w:rsidRPr="00EA3869" w14:paraId="4ADB6FC2" w14:textId="77777777" w:rsidTr="007A73CB">
        <w:tc>
          <w:tcPr>
            <w:tcW w:w="1151" w:type="dxa"/>
            <w:shd w:val="clear" w:color="auto" w:fill="auto"/>
          </w:tcPr>
          <w:p w14:paraId="1111D947" w14:textId="77777777" w:rsidR="00640287" w:rsidRDefault="00640287" w:rsidP="007A73CB">
            <w:r>
              <w:t>WT-6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93329" w14:textId="77777777" w:rsidR="00640287" w:rsidRDefault="00640287" w:rsidP="007A73CB">
            <w:r>
              <w:t>1</w:t>
            </w:r>
            <w:r w:rsidRPr="00EA3869">
              <w:t xml:space="preserve"> TU</w:t>
            </w:r>
          </w:p>
        </w:tc>
        <w:tc>
          <w:tcPr>
            <w:tcW w:w="1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C98D7" w14:textId="1D095711" w:rsidR="00640287" w:rsidRPr="00640287" w:rsidRDefault="00640287" w:rsidP="007A73CB">
            <w:pPr>
              <w:rPr>
                <w:highlight w:val="yellow"/>
                <w:rPrChange w:id="204" w:author="MediaTek Inc." w:date="2023-11-03T14:43:00Z">
                  <w:rPr/>
                </w:rPrChange>
              </w:rPr>
            </w:pPr>
            <w:ins w:id="205" w:author="Mi" w:date="2023-10-30T16:27:00Z">
              <w:del w:id="206" w:author="MediaTek Inc." w:date="2023-11-03T14:37:00Z">
                <w:r w:rsidRPr="00640287" w:rsidDel="00640287">
                  <w:rPr>
                    <w:highlight w:val="yellow"/>
                    <w:rPrChange w:id="207" w:author="MediaTek Inc." w:date="2023-11-03T14:43:00Z">
                      <w:rPr/>
                    </w:rPrChange>
                  </w:rPr>
                  <w:delText>1</w:delText>
                </w:r>
              </w:del>
            </w:ins>
            <w:del w:id="208" w:author="MediaTek Inc." w:date="2023-11-03T14:37:00Z">
              <w:r w:rsidRPr="00640287" w:rsidDel="00640287">
                <w:rPr>
                  <w:highlight w:val="yellow"/>
                  <w:rPrChange w:id="209" w:author="MediaTek Inc." w:date="2023-11-03T14:43:00Z">
                    <w:rPr/>
                  </w:rPrChange>
                </w:rPr>
                <w:delText>0 TU</w:delText>
              </w:r>
            </w:del>
            <w:ins w:id="210" w:author="Mi" w:date="2023-10-30T16:25:00Z">
              <w:del w:id="211" w:author="MediaTek Inc." w:date="2023-11-03T14:37:00Z">
                <w:r w:rsidRPr="00640287" w:rsidDel="00640287">
                  <w:rPr>
                    <w:highlight w:val="yellow"/>
                    <w:rPrChange w:id="212" w:author="MediaTek Inc." w:date="2023-11-03T14:43:00Z">
                      <w:rPr/>
                    </w:rPrChange>
                  </w:rPr>
                  <w:delText xml:space="preserve"> </w:delText>
                </w:r>
              </w:del>
            </w:ins>
            <w:ins w:id="213" w:author="MediaTek Inc." w:date="2023-11-03T14:37:00Z">
              <w:r w:rsidRPr="00640287">
                <w:rPr>
                  <w:highlight w:val="yellow"/>
                  <w:rPrChange w:id="214" w:author="MediaTek Inc." w:date="2023-11-03T14:43:00Z">
                    <w:rPr/>
                  </w:rPrChange>
                </w:rPr>
                <w:t>N/A</w:t>
              </w:r>
            </w:ins>
          </w:p>
        </w:tc>
        <w:tc>
          <w:tcPr>
            <w:tcW w:w="1605" w:type="dxa"/>
          </w:tcPr>
          <w:p w14:paraId="0F404E25" w14:textId="77777777" w:rsidR="00640287" w:rsidRPr="00EA3869" w:rsidRDefault="00640287" w:rsidP="007A73CB">
            <w:pPr>
              <w:rPr>
                <w:lang w:eastAsia="zh-CN"/>
              </w:rPr>
            </w:pPr>
            <w:r>
              <w:rPr>
                <w:lang w:eastAsia="zh-CN"/>
              </w:rPr>
              <w:t>Yes</w:t>
            </w:r>
          </w:p>
        </w:tc>
        <w:tc>
          <w:tcPr>
            <w:tcW w:w="2447" w:type="dxa"/>
          </w:tcPr>
          <w:p w14:paraId="31029358" w14:textId="77777777" w:rsidR="00640287" w:rsidRPr="00EA3869" w:rsidRDefault="00640287" w:rsidP="007A73CB">
            <w:pPr>
              <w:rPr>
                <w:color w:val="FF0000"/>
              </w:rPr>
            </w:pPr>
            <w:r w:rsidRPr="00057694">
              <w:rPr>
                <w:rFonts w:hint="eastAsia"/>
              </w:rPr>
              <w:t xml:space="preserve"> W</w:t>
            </w:r>
            <w:r w:rsidRPr="00057694">
              <w:t>T-0</w:t>
            </w:r>
          </w:p>
        </w:tc>
      </w:tr>
    </w:tbl>
    <w:p w14:paraId="5F5B48AE" w14:textId="26F084BE" w:rsidR="00640287" w:rsidRPr="00640287" w:rsidDel="00640287" w:rsidRDefault="00640287" w:rsidP="00640287">
      <w:pPr>
        <w:pStyle w:val="NO"/>
        <w:rPr>
          <w:ins w:id="215" w:author="Mi" w:date="2023-10-30T16:38:00Z"/>
          <w:del w:id="216" w:author="MediaTek Inc." w:date="2023-11-03T14:43:00Z"/>
          <w:highlight w:val="yellow"/>
          <w:rPrChange w:id="217" w:author="MediaTek Inc." w:date="2023-11-03T14:43:00Z">
            <w:rPr>
              <w:ins w:id="218" w:author="Mi" w:date="2023-10-30T16:38:00Z"/>
              <w:del w:id="219" w:author="MediaTek Inc." w:date="2023-11-03T14:43:00Z"/>
            </w:rPr>
          </w:rPrChange>
        </w:rPr>
      </w:pPr>
      <w:ins w:id="220" w:author="Mi" w:date="2023-10-30T16:38:00Z">
        <w:del w:id="221" w:author="MediaTek Inc." w:date="2023-11-03T14:43:00Z">
          <w:r w:rsidRPr="00640287" w:rsidDel="00640287">
            <w:rPr>
              <w:highlight w:val="yellow"/>
              <w:rPrChange w:id="222" w:author="MediaTek Inc." w:date="2023-11-03T14:43:00Z">
                <w:rPr/>
              </w:rPrChange>
            </w:rPr>
            <w:delText xml:space="preserve">NOTE 6: </w:delText>
          </w:r>
        </w:del>
      </w:ins>
      <w:ins w:id="223" w:author="Mi2" w:date="2023-11-02T22:52:00Z">
        <w:del w:id="224" w:author="MediaTek Inc." w:date="2023-11-03T14:43:00Z">
          <w:r w:rsidRPr="00640287" w:rsidDel="00640287">
            <w:rPr>
              <w:highlight w:val="yellow"/>
              <w:rPrChange w:id="225" w:author="MediaTek Inc." w:date="2023-11-03T14:43:00Z">
                <w:rPr/>
              </w:rPrChange>
            </w:rPr>
            <w:delText>T</w:delText>
          </w:r>
        </w:del>
      </w:ins>
      <w:ins w:id="226" w:author="Mi2" w:date="2023-11-02T22:48:00Z">
        <w:del w:id="227" w:author="MediaTek Inc." w:date="2023-11-03T14:43:00Z">
          <w:r w:rsidRPr="00640287" w:rsidDel="00640287">
            <w:rPr>
              <w:highlight w:val="yellow"/>
              <w:rPrChange w:id="228" w:author="MediaTek Inc." w:date="2023-11-03T14:43:00Z">
                <w:rPr/>
              </w:rPrChange>
            </w:rPr>
            <w:delText xml:space="preserve">he TU estimation will be </w:delText>
          </w:r>
        </w:del>
      </w:ins>
      <w:ins w:id="229" w:author="Mi2" w:date="2023-11-02T22:53:00Z">
        <w:del w:id="230" w:author="MediaTek Inc." w:date="2023-11-03T14:43:00Z">
          <w:r w:rsidRPr="00640287" w:rsidDel="00640287">
            <w:rPr>
              <w:highlight w:val="yellow"/>
              <w:rPrChange w:id="231" w:author="MediaTek Inc." w:date="2023-11-03T14:43:00Z">
                <w:rPr/>
              </w:rPrChange>
            </w:rPr>
            <w:delText>adjusted</w:delText>
          </w:r>
        </w:del>
      </w:ins>
      <w:ins w:id="232" w:author="Mi2" w:date="2023-11-02T22:48:00Z">
        <w:del w:id="233" w:author="MediaTek Inc." w:date="2023-11-03T14:43:00Z">
          <w:r w:rsidRPr="00640287" w:rsidDel="00640287">
            <w:rPr>
              <w:highlight w:val="yellow"/>
              <w:rPrChange w:id="234" w:author="MediaTek Inc." w:date="2023-11-03T14:43:00Z">
                <w:rPr/>
              </w:rPrChange>
            </w:rPr>
            <w:delText xml:space="preserve"> </w:delText>
          </w:r>
        </w:del>
      </w:ins>
      <w:ins w:id="235" w:author="Mi2" w:date="2023-11-02T23:02:00Z">
        <w:del w:id="236" w:author="MediaTek Inc." w:date="2023-11-03T14:43:00Z">
          <w:r w:rsidRPr="00640287" w:rsidDel="00640287">
            <w:rPr>
              <w:highlight w:val="yellow"/>
              <w:rPrChange w:id="237" w:author="MediaTek Inc." w:date="2023-11-03T14:43:00Z">
                <w:rPr/>
              </w:rPrChange>
            </w:rPr>
            <w:delText>based on</w:delText>
          </w:r>
        </w:del>
      </w:ins>
      <w:ins w:id="238" w:author="Mi2" w:date="2023-11-02T22:48:00Z">
        <w:del w:id="239" w:author="MediaTek Inc." w:date="2023-11-03T14:43:00Z">
          <w:r w:rsidRPr="00640287" w:rsidDel="00640287">
            <w:rPr>
              <w:highlight w:val="yellow"/>
              <w:rPrChange w:id="240" w:author="MediaTek Inc." w:date="2023-11-03T14:43:00Z">
                <w:rPr/>
              </w:rPrChange>
            </w:rPr>
            <w:delText xml:space="preserve"> </w:delText>
          </w:r>
        </w:del>
      </w:ins>
      <w:ins w:id="241" w:author="Mi2" w:date="2023-11-02T23:03:00Z">
        <w:del w:id="242" w:author="MediaTek Inc." w:date="2023-11-03T14:43:00Z">
          <w:r w:rsidRPr="00640287" w:rsidDel="00640287">
            <w:rPr>
              <w:highlight w:val="yellow"/>
              <w:rPrChange w:id="243" w:author="MediaTek Inc." w:date="2023-11-03T14:43:00Z">
                <w:rPr/>
              </w:rPrChange>
            </w:rPr>
            <w:delText>the</w:delText>
          </w:r>
        </w:del>
      </w:ins>
      <w:ins w:id="244" w:author="Mi2" w:date="2023-11-02T23:04:00Z">
        <w:del w:id="245" w:author="MediaTek Inc." w:date="2023-11-03T14:43:00Z">
          <w:r w:rsidRPr="00640287" w:rsidDel="00640287">
            <w:rPr>
              <w:highlight w:val="yellow"/>
              <w:rPrChange w:id="246" w:author="MediaTek Inc." w:date="2023-11-03T14:43:00Z">
                <w:rPr/>
              </w:rPrChange>
            </w:rPr>
            <w:delText xml:space="preserve"> </w:delText>
          </w:r>
        </w:del>
      </w:ins>
      <w:ins w:id="247" w:author="Mi2" w:date="2023-11-02T23:02:00Z">
        <w:del w:id="248" w:author="MediaTek Inc." w:date="2023-11-03T14:43:00Z">
          <w:r w:rsidRPr="00640287" w:rsidDel="00640287">
            <w:rPr>
              <w:highlight w:val="yellow"/>
              <w:rPrChange w:id="249" w:author="MediaTek Inc." w:date="2023-11-03T14:43:00Z">
                <w:rPr/>
              </w:rPrChange>
            </w:rPr>
            <w:delText>coordination</w:delText>
          </w:r>
        </w:del>
      </w:ins>
      <w:ins w:id="250" w:author="Mi2" w:date="2023-11-02T23:04:00Z">
        <w:del w:id="251" w:author="MediaTek Inc." w:date="2023-11-03T14:43:00Z">
          <w:r w:rsidRPr="00640287" w:rsidDel="00640287">
            <w:rPr>
              <w:highlight w:val="yellow"/>
              <w:rPrChange w:id="252" w:author="MediaTek Inc." w:date="2023-11-03T14:43:00Z">
                <w:rPr/>
              </w:rPrChange>
            </w:rPr>
            <w:delText xml:space="preserve"> with RAN</w:delText>
          </w:r>
        </w:del>
      </w:ins>
      <w:ins w:id="253" w:author="Mi" w:date="2023-10-30T16:38:00Z">
        <w:del w:id="254" w:author="MediaTek Inc." w:date="2023-11-03T14:43:00Z">
          <w:r w:rsidRPr="00640287" w:rsidDel="00640287">
            <w:rPr>
              <w:highlight w:val="yellow"/>
              <w:rPrChange w:id="255" w:author="MediaTek Inc." w:date="2023-11-03T14:43:00Z">
                <w:rPr/>
              </w:rPrChange>
            </w:rPr>
            <w:delText>.</w:delText>
          </w:r>
        </w:del>
      </w:ins>
    </w:p>
    <w:p w14:paraId="4C0027EE" w14:textId="4C5202D0" w:rsidR="00640287" w:rsidRPr="006D17E2" w:rsidDel="00640287" w:rsidRDefault="00640287" w:rsidP="00640287">
      <w:pPr>
        <w:pStyle w:val="NO"/>
        <w:rPr>
          <w:ins w:id="256" w:author="Mi" w:date="2023-10-30T16:38:00Z"/>
          <w:del w:id="257" w:author="MediaTek Inc." w:date="2023-11-03T14:43:00Z"/>
          <w:b/>
          <w:bCs/>
        </w:rPr>
      </w:pPr>
      <w:ins w:id="258" w:author="Mi" w:date="2023-10-30T16:38:00Z">
        <w:del w:id="259" w:author="MediaTek Inc." w:date="2023-11-03T14:43:00Z">
          <w:r w:rsidRPr="00640287" w:rsidDel="00640287">
            <w:rPr>
              <w:highlight w:val="yellow"/>
              <w:rPrChange w:id="260" w:author="MediaTek Inc." w:date="2023-11-03T14:43:00Z">
                <w:rPr/>
              </w:rPrChange>
            </w:rPr>
            <w:delText>NOTE 7: This is applicable if normative work will be considered for R19.</w:delText>
          </w:r>
        </w:del>
      </w:ins>
      <w:ins w:id="261" w:author="Mi" w:date="2023-10-30T22:10:00Z">
        <w:del w:id="262" w:author="MediaTek Inc." w:date="2023-11-03T14:43:00Z">
          <w:r w:rsidRPr="00640287" w:rsidDel="00640287">
            <w:rPr>
              <w:highlight w:val="yellow"/>
              <w:rPrChange w:id="263" w:author="MediaTek Inc." w:date="2023-11-03T14:43:00Z">
                <w:rPr/>
              </w:rPrChange>
            </w:rPr>
            <w:delText xml:space="preserve"> </w:delText>
          </w:r>
        </w:del>
      </w:ins>
      <w:ins w:id="264" w:author="Mi" w:date="2023-10-30T16:38:00Z">
        <w:del w:id="265" w:author="MediaTek Inc." w:date="2023-11-03T14:43:00Z">
          <w:r w:rsidRPr="00640287" w:rsidDel="00640287">
            <w:rPr>
              <w:highlight w:val="yellow"/>
              <w:rPrChange w:id="266" w:author="MediaTek Inc." w:date="2023-11-03T14:43:00Z">
                <w:rPr/>
              </w:rPrChange>
            </w:rPr>
            <w:delText xml:space="preserve">Whether the normative work is feasible </w:delText>
          </w:r>
        </w:del>
      </w:ins>
      <w:ins w:id="267" w:author="Mi1" w:date="2023-11-02T19:23:00Z">
        <w:del w:id="268" w:author="MediaTek Inc." w:date="2023-11-03T14:43:00Z">
          <w:r w:rsidRPr="00640287" w:rsidDel="00640287">
            <w:rPr>
              <w:highlight w:val="yellow"/>
              <w:rPrChange w:id="269" w:author="MediaTek Inc." w:date="2023-11-03T14:43:00Z">
                <w:rPr/>
              </w:rPrChange>
            </w:rPr>
            <w:delText>n</w:delText>
          </w:r>
        </w:del>
      </w:ins>
      <w:ins w:id="270" w:author="Mi1" w:date="2023-11-02T19:24:00Z">
        <w:del w:id="271" w:author="MediaTek Inc." w:date="2023-11-03T14:43:00Z">
          <w:r w:rsidRPr="00640287" w:rsidDel="00640287">
            <w:rPr>
              <w:highlight w:val="yellow"/>
              <w:rPrChange w:id="272" w:author="MediaTek Inc." w:date="2023-11-03T14:43:00Z">
                <w:rPr/>
              </w:rPrChange>
            </w:rPr>
            <w:delText>eeds to coordinate with</w:delText>
          </w:r>
        </w:del>
      </w:ins>
      <w:ins w:id="273" w:author="Mi2" w:date="2023-11-02T22:07:00Z">
        <w:del w:id="274" w:author="MediaTek Inc." w:date="2023-11-03T14:43:00Z">
          <w:r w:rsidRPr="00640287" w:rsidDel="00640287">
            <w:rPr>
              <w:highlight w:val="yellow"/>
              <w:rPrChange w:id="275" w:author="MediaTek Inc." w:date="2023-11-03T14:43:00Z">
                <w:rPr/>
              </w:rPrChange>
            </w:rPr>
            <w:delText xml:space="preserve"> RAN</w:delText>
          </w:r>
        </w:del>
      </w:ins>
      <w:ins w:id="276" w:author="Mi2" w:date="2023-11-02T22:19:00Z">
        <w:del w:id="277" w:author="MediaTek Inc." w:date="2023-11-03T14:43:00Z">
          <w:r w:rsidRPr="00640287" w:rsidDel="00640287">
            <w:rPr>
              <w:highlight w:val="yellow"/>
              <w:rPrChange w:id="278" w:author="MediaTek Inc." w:date="2023-11-03T14:43:00Z">
                <w:rPr/>
              </w:rPrChange>
            </w:rPr>
            <w:delText xml:space="preserve"> WG</w:delText>
          </w:r>
        </w:del>
      </w:ins>
      <w:ins w:id="279" w:author="Mi2" w:date="2023-11-02T22:07:00Z">
        <w:del w:id="280" w:author="MediaTek Inc." w:date="2023-11-03T14:43:00Z">
          <w:r w:rsidRPr="00640287" w:rsidDel="00640287">
            <w:rPr>
              <w:highlight w:val="yellow"/>
              <w:rPrChange w:id="281" w:author="MediaTek Inc." w:date="2023-11-03T14:43:00Z">
                <w:rPr/>
              </w:rPrChange>
            </w:rPr>
            <w:delText>, i.e.</w:delText>
          </w:r>
        </w:del>
      </w:ins>
      <w:ins w:id="282" w:author="Mi1" w:date="2023-11-02T19:24:00Z">
        <w:del w:id="283" w:author="MediaTek Inc." w:date="2023-11-03T14:43:00Z">
          <w:r w:rsidRPr="00640287" w:rsidDel="00640287">
            <w:rPr>
              <w:highlight w:val="yellow"/>
              <w:rPrChange w:id="284" w:author="MediaTek Inc." w:date="2023-11-03T14:43:00Z">
                <w:rPr/>
              </w:rPrChange>
            </w:rPr>
            <w:delText xml:space="preserve"> </w:delText>
          </w:r>
        </w:del>
      </w:ins>
      <w:ins w:id="285" w:author="Mi2" w:date="2023-11-02T22:03:00Z">
        <w:del w:id="286" w:author="MediaTek Inc." w:date="2023-11-03T14:43:00Z">
          <w:r w:rsidRPr="00640287" w:rsidDel="00640287">
            <w:rPr>
              <w:highlight w:val="yellow"/>
              <w:rPrChange w:id="287" w:author="MediaTek Inc." w:date="2023-11-03T14:43:00Z">
                <w:rPr/>
              </w:rPrChange>
            </w:rPr>
            <w:delText xml:space="preserve">whether </w:delText>
          </w:r>
        </w:del>
      </w:ins>
      <w:ins w:id="288" w:author="Mi2" w:date="2023-11-02T22:04:00Z">
        <w:del w:id="289" w:author="MediaTek Inc." w:date="2023-11-03T14:43:00Z">
          <w:r w:rsidRPr="00640287" w:rsidDel="00640287">
            <w:rPr>
              <w:highlight w:val="yellow"/>
              <w:rPrChange w:id="290" w:author="MediaTek Inc." w:date="2023-11-03T14:43:00Z">
                <w:rPr/>
              </w:rPrChange>
            </w:rPr>
            <w:delText>related normative work will be developed in RAN</w:delText>
          </w:r>
        </w:del>
      </w:ins>
      <w:ins w:id="291" w:author="Mi" w:date="2023-10-30T16:38:00Z">
        <w:del w:id="292" w:author="MediaTek Inc." w:date="2023-11-03T14:43:00Z">
          <w:r w:rsidRPr="00640287" w:rsidDel="00640287">
            <w:rPr>
              <w:highlight w:val="yellow"/>
              <w:rPrChange w:id="293" w:author="MediaTek Inc." w:date="2023-11-03T14:43:00Z">
                <w:rPr/>
              </w:rPrChange>
            </w:rPr>
            <w:delText>.</w:delText>
          </w:r>
        </w:del>
      </w:ins>
      <w:ins w:id="294" w:author="Mi2" w:date="2023-11-02T23:00:00Z">
        <w:del w:id="295" w:author="MediaTek Inc." w:date="2023-11-03T14:43:00Z">
          <w:r w:rsidRPr="00853F4E" w:rsidDel="00640287">
            <w:delText xml:space="preserve"> </w:delText>
          </w:r>
        </w:del>
      </w:ins>
    </w:p>
    <w:p w14:paraId="3D08C4CE" w14:textId="77777777" w:rsidR="00640287" w:rsidRPr="00EA3869" w:rsidRDefault="00640287" w:rsidP="00640287">
      <w:pPr>
        <w:rPr>
          <w:b/>
          <w:bCs/>
        </w:rPr>
      </w:pPr>
      <w:r w:rsidRPr="00EA3869">
        <w:rPr>
          <w:b/>
          <w:bCs/>
        </w:rPr>
        <w:t xml:space="preserve">Total TU estimates for the study phase: </w:t>
      </w:r>
      <w:ins w:id="296" w:author="Mi" w:date="2023-10-30T16:27:00Z">
        <w:r>
          <w:rPr>
            <w:b/>
            <w:bCs/>
          </w:rPr>
          <w:t>10</w:t>
        </w:r>
      </w:ins>
      <w:del w:id="297" w:author="Mi" w:date="2023-10-30T16:27:00Z">
        <w:r w:rsidDel="00251E5A">
          <w:rPr>
            <w:b/>
            <w:bCs/>
          </w:rPr>
          <w:delText>9</w:delText>
        </w:r>
      </w:del>
      <w:r>
        <w:rPr>
          <w:b/>
          <w:bCs/>
        </w:rPr>
        <w:t>.5</w:t>
      </w:r>
      <w:del w:id="298" w:author="Mi" w:date="2023-10-30T16:34:00Z">
        <w:r w:rsidDel="00B917D5">
          <w:rPr>
            <w:b/>
            <w:bCs/>
          </w:rPr>
          <w:delText>?</w:delText>
        </w:r>
      </w:del>
    </w:p>
    <w:p w14:paraId="1472E988" w14:textId="7FD0042C" w:rsidR="00640287" w:rsidRDefault="00640287" w:rsidP="00640287">
      <w:pPr>
        <w:rPr>
          <w:ins w:id="299" w:author="Mi" w:date="2023-10-30T16:36:00Z"/>
          <w:b/>
          <w:bCs/>
        </w:rPr>
      </w:pPr>
      <w:r w:rsidRPr="00EA3869">
        <w:rPr>
          <w:b/>
          <w:bCs/>
        </w:rPr>
        <w:t xml:space="preserve">Total TU estimates for the normative phase: </w:t>
      </w:r>
      <w:del w:id="300" w:author="MediaTek Inc." w:date="2023-11-03T14:46:00Z">
        <w:r w:rsidRPr="00640287" w:rsidDel="00640287">
          <w:rPr>
            <w:b/>
            <w:bCs/>
            <w:highlight w:val="yellow"/>
            <w:rPrChange w:id="301" w:author="MediaTek Inc." w:date="2023-11-03T14:46:00Z">
              <w:rPr>
                <w:b/>
                <w:bCs/>
              </w:rPr>
            </w:rPrChange>
          </w:rPr>
          <w:delText>0</w:delText>
        </w:r>
      </w:del>
      <w:ins w:id="302" w:author="MediaTek Inc." w:date="2023-11-03T14:46:00Z">
        <w:r w:rsidRPr="00640287">
          <w:rPr>
            <w:b/>
            <w:bCs/>
            <w:highlight w:val="yellow"/>
            <w:rPrChange w:id="303" w:author="MediaTek Inc." w:date="2023-11-03T14:46:00Z">
              <w:rPr>
                <w:b/>
                <w:bCs/>
              </w:rPr>
            </w:rPrChange>
          </w:rPr>
          <w:t>N/A</w:t>
        </w:r>
      </w:ins>
    </w:p>
    <w:p w14:paraId="1775BFF4" w14:textId="7A51CE6B" w:rsidR="00640287" w:rsidRPr="00EA3869" w:rsidDel="00640287" w:rsidRDefault="00640287" w:rsidP="00640287">
      <w:pPr>
        <w:pStyle w:val="EditorsNote"/>
        <w:rPr>
          <w:del w:id="304" w:author="MediaTek Inc." w:date="2023-11-03T14:46:00Z"/>
          <w:b/>
          <w:bCs/>
          <w:color w:val="000000"/>
        </w:rPr>
      </w:pPr>
      <w:ins w:id="305" w:author="Mi" w:date="2023-10-30T16:37:00Z">
        <w:del w:id="306" w:author="MediaTek Inc." w:date="2023-11-03T14:46:00Z">
          <w:r w:rsidRPr="00640287" w:rsidDel="00640287">
            <w:rPr>
              <w:highlight w:val="yellow"/>
              <w:rPrChange w:id="307" w:author="MediaTek Inc." w:date="2023-11-03T14:46:00Z">
                <w:rPr/>
              </w:rPrChange>
            </w:rPr>
            <w:delText xml:space="preserve">Editor’s note: TU estimates for the normative phase is </w:delText>
          </w:r>
        </w:del>
      </w:ins>
      <w:ins w:id="308" w:author="Mi2" w:date="2023-11-03T00:49:00Z">
        <w:del w:id="309" w:author="MediaTek Inc." w:date="2023-11-03T14:46:00Z">
          <w:r w:rsidRPr="00640287" w:rsidDel="00640287">
            <w:rPr>
              <w:highlight w:val="yellow"/>
              <w:rPrChange w:id="310" w:author="MediaTek Inc." w:date="2023-11-03T14:46:00Z">
                <w:rPr/>
              </w:rPrChange>
            </w:rPr>
            <w:delText>9</w:delText>
          </w:r>
        </w:del>
      </w:ins>
      <w:ins w:id="311" w:author="Mi" w:date="2023-10-30T16:37:00Z">
        <w:del w:id="312" w:author="MediaTek Inc." w:date="2023-11-03T14:46:00Z">
          <w:r w:rsidRPr="00640287" w:rsidDel="00640287">
            <w:rPr>
              <w:highlight w:val="yellow"/>
              <w:rPrChange w:id="313" w:author="MediaTek Inc." w:date="2023-11-03T14:46:00Z">
                <w:rPr/>
              </w:rPrChange>
            </w:rPr>
            <w:delText>, if normative work will be considered for R19.</w:delText>
          </w:r>
        </w:del>
      </w:ins>
    </w:p>
    <w:p w14:paraId="1B51BA4D" w14:textId="6DB52CDD" w:rsidR="00640287" w:rsidRDefault="00640287" w:rsidP="00640287">
      <w:pPr>
        <w:rPr>
          <w:ins w:id="314" w:author="Mi" w:date="2023-10-30T16:37:00Z"/>
          <w:b/>
          <w:bCs/>
        </w:rPr>
      </w:pPr>
      <w:r w:rsidRPr="00EA3869">
        <w:rPr>
          <w:b/>
          <w:bCs/>
        </w:rPr>
        <w:t xml:space="preserve">Total TU estimates: </w:t>
      </w:r>
      <w:ins w:id="315" w:author="Mi" w:date="2023-10-30T16:29:00Z">
        <w:r>
          <w:rPr>
            <w:b/>
            <w:bCs/>
          </w:rPr>
          <w:t>10</w:t>
        </w:r>
      </w:ins>
      <w:del w:id="316" w:author="Mi" w:date="2023-10-30T16:29:00Z">
        <w:r w:rsidDel="00251E5A">
          <w:rPr>
            <w:b/>
            <w:bCs/>
          </w:rPr>
          <w:delText>9</w:delText>
        </w:r>
      </w:del>
      <w:r>
        <w:rPr>
          <w:b/>
          <w:bCs/>
        </w:rPr>
        <w:t>.5</w:t>
      </w:r>
      <w:r w:rsidRPr="00EA3869">
        <w:rPr>
          <w:b/>
          <w:bCs/>
        </w:rPr>
        <w:t xml:space="preserve"> </w:t>
      </w:r>
      <w:del w:id="317" w:author="MediaTek Inc." w:date="2023-11-03T14:46:00Z">
        <w:r w:rsidRPr="00640287" w:rsidDel="00640287">
          <w:rPr>
            <w:b/>
            <w:bCs/>
            <w:highlight w:val="yellow"/>
            <w:rPrChange w:id="318" w:author="MediaTek Inc." w:date="2023-11-03T14:46:00Z">
              <w:rPr>
                <w:b/>
                <w:bCs/>
              </w:rPr>
            </w:rPrChange>
          </w:rPr>
          <w:delText xml:space="preserve">+ 0 = </w:delText>
        </w:r>
      </w:del>
      <w:ins w:id="319" w:author="Mi" w:date="2023-10-30T16:37:00Z">
        <w:del w:id="320" w:author="MediaTek Inc." w:date="2023-11-03T14:46:00Z">
          <w:r w:rsidRPr="00640287" w:rsidDel="00640287">
            <w:rPr>
              <w:b/>
              <w:bCs/>
              <w:highlight w:val="yellow"/>
              <w:rPrChange w:id="321" w:author="MediaTek Inc." w:date="2023-11-03T14:46:00Z">
                <w:rPr>
                  <w:b/>
                  <w:bCs/>
                </w:rPr>
              </w:rPrChange>
            </w:rPr>
            <w:delText>1</w:delText>
          </w:r>
        </w:del>
      </w:ins>
      <w:ins w:id="322" w:author="Mi" w:date="2023-10-30T16:30:00Z">
        <w:del w:id="323" w:author="MediaTek Inc." w:date="2023-11-03T14:46:00Z">
          <w:r w:rsidRPr="00640287" w:rsidDel="00640287">
            <w:rPr>
              <w:b/>
              <w:bCs/>
              <w:highlight w:val="yellow"/>
              <w:rPrChange w:id="324" w:author="MediaTek Inc." w:date="2023-11-03T14:46:00Z">
                <w:rPr>
                  <w:b/>
                  <w:bCs/>
                </w:rPr>
              </w:rPrChange>
            </w:rPr>
            <w:delText>0</w:delText>
          </w:r>
        </w:del>
      </w:ins>
      <w:ins w:id="325" w:author="Mi" w:date="2023-10-30T16:38:00Z">
        <w:del w:id="326" w:author="MediaTek Inc." w:date="2023-11-03T14:46:00Z">
          <w:r w:rsidRPr="00640287" w:rsidDel="00640287">
            <w:rPr>
              <w:b/>
              <w:bCs/>
              <w:highlight w:val="yellow"/>
              <w:rPrChange w:id="327" w:author="MediaTek Inc." w:date="2023-11-03T14:46:00Z">
                <w:rPr>
                  <w:b/>
                  <w:bCs/>
                </w:rPr>
              </w:rPrChange>
            </w:rPr>
            <w:delText>.5</w:delText>
          </w:r>
        </w:del>
      </w:ins>
      <w:del w:id="328" w:author="MediaTek Inc." w:date="2023-11-03T14:46:00Z">
        <w:r w:rsidRPr="00640287" w:rsidDel="00640287">
          <w:rPr>
            <w:b/>
            <w:bCs/>
            <w:highlight w:val="yellow"/>
            <w:rPrChange w:id="329" w:author="MediaTek Inc." w:date="2023-11-03T14:46:00Z">
              <w:rPr>
                <w:b/>
                <w:bCs/>
              </w:rPr>
            </w:rPrChange>
          </w:rPr>
          <w:delText>9.5?</w:delText>
        </w:r>
      </w:del>
    </w:p>
    <w:p w14:paraId="2964DA77" w14:textId="707EADA1" w:rsidR="00640287" w:rsidRPr="00DA52B3" w:rsidDel="00640287" w:rsidRDefault="00640287" w:rsidP="00640287">
      <w:pPr>
        <w:pStyle w:val="EditorsNote"/>
        <w:rPr>
          <w:del w:id="330" w:author="MediaTek Inc." w:date="2023-11-03T14:46:00Z"/>
          <w:rFonts w:eastAsiaTheme="minorEastAsia"/>
          <w:b/>
          <w:bCs/>
          <w:color w:val="000000"/>
        </w:rPr>
      </w:pPr>
      <w:ins w:id="331" w:author="Mi" w:date="2023-10-30T16:37:00Z">
        <w:del w:id="332" w:author="MediaTek Inc." w:date="2023-11-03T14:46:00Z">
          <w:r w:rsidRPr="00640287" w:rsidDel="00640287">
            <w:rPr>
              <w:highlight w:val="yellow"/>
              <w:rPrChange w:id="333" w:author="MediaTek Inc." w:date="2023-11-03T14:46:00Z">
                <w:rPr/>
              </w:rPrChange>
            </w:rPr>
            <w:delText xml:space="preserve">Editor’s note: Total TU estimates </w:delText>
          </w:r>
        </w:del>
      </w:ins>
      <w:ins w:id="334" w:author="Mi" w:date="2023-10-30T16:38:00Z">
        <w:del w:id="335" w:author="MediaTek Inc." w:date="2023-11-03T14:46:00Z">
          <w:r w:rsidRPr="00640287" w:rsidDel="00640287">
            <w:rPr>
              <w:highlight w:val="yellow"/>
              <w:rPrChange w:id="336" w:author="MediaTek Inc." w:date="2023-11-03T14:46:00Z">
                <w:rPr/>
              </w:rPrChange>
            </w:rPr>
            <w:delText>is 1</w:delText>
          </w:r>
        </w:del>
      </w:ins>
      <w:ins w:id="337" w:author="Mi2" w:date="2023-11-03T00:50:00Z">
        <w:del w:id="338" w:author="MediaTek Inc." w:date="2023-11-03T14:46:00Z">
          <w:r w:rsidRPr="00640287" w:rsidDel="00640287">
            <w:rPr>
              <w:highlight w:val="yellow"/>
              <w:rPrChange w:id="339" w:author="MediaTek Inc." w:date="2023-11-03T14:46:00Z">
                <w:rPr/>
              </w:rPrChange>
            </w:rPr>
            <w:delText>9</w:delText>
          </w:r>
        </w:del>
      </w:ins>
      <w:ins w:id="340" w:author="Mi2" w:date="2023-11-02T22:43:00Z">
        <w:del w:id="341" w:author="MediaTek Inc." w:date="2023-11-03T14:46:00Z">
          <w:r w:rsidRPr="00640287" w:rsidDel="00640287">
            <w:rPr>
              <w:highlight w:val="yellow"/>
              <w:rPrChange w:id="342" w:author="MediaTek Inc." w:date="2023-11-03T14:46:00Z">
                <w:rPr/>
              </w:rPrChange>
            </w:rPr>
            <w:delText>.5</w:delText>
          </w:r>
        </w:del>
      </w:ins>
      <w:ins w:id="343" w:author="Mi" w:date="2023-10-30T16:37:00Z">
        <w:del w:id="344" w:author="MediaTek Inc." w:date="2023-11-03T14:46:00Z">
          <w:r w:rsidRPr="00640287" w:rsidDel="00640287">
            <w:rPr>
              <w:highlight w:val="yellow"/>
              <w:rPrChange w:id="345" w:author="MediaTek Inc." w:date="2023-11-03T14:46:00Z">
                <w:rPr/>
              </w:rPrChange>
            </w:rPr>
            <w:delText>, if normative work will be considered for R19.</w:delText>
          </w:r>
        </w:del>
      </w:ins>
    </w:p>
    <w:p w14:paraId="1D1DCD71" w14:textId="77777777" w:rsidR="00640287" w:rsidRPr="007861B8" w:rsidRDefault="00640287" w:rsidP="00640287">
      <w:pPr>
        <w:pStyle w:val="Heading1"/>
        <w:rPr>
          <w:b/>
        </w:rPr>
      </w:pPr>
      <w:r w:rsidRPr="007861B8">
        <w:t>5</w:t>
      </w:r>
      <w:r w:rsidRPr="007861B8">
        <w:tab/>
        <w:t>Expected Output and Time scale</w:t>
      </w:r>
    </w:p>
    <w:p w14:paraId="1B5F2319" w14:textId="77777777" w:rsidR="00640287" w:rsidRPr="007861B8" w:rsidRDefault="00640287" w:rsidP="00640287">
      <w:pPr>
        <w:rPr>
          <w:b/>
          <w:bCs/>
          <w:i/>
          <w:iCs/>
        </w:rPr>
      </w:pPr>
      <w:r w:rsidRPr="007861B8">
        <w:rPr>
          <w:b/>
          <w:bCs/>
          <w:i/>
          <w:iCs/>
        </w:rPr>
        <w:t>{If this WID covers both stage 2 and stage 3, clearly indicate the different completion dates.}</w:t>
      </w:r>
    </w:p>
    <w:p w14:paraId="2BD22EA8" w14:textId="77777777" w:rsidR="00640287" w:rsidRPr="007861B8" w:rsidRDefault="00640287" w:rsidP="00640287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7"/>
        <w:gridCol w:w="1134"/>
        <w:gridCol w:w="2409"/>
        <w:gridCol w:w="993"/>
        <w:gridCol w:w="1074"/>
        <w:gridCol w:w="2186"/>
      </w:tblGrid>
      <w:tr w:rsidR="00640287" w:rsidRPr="00E10367" w14:paraId="7DEAE1B6" w14:textId="77777777" w:rsidTr="007A73CB">
        <w:trPr>
          <w:cantSplit/>
          <w:jc w:val="center"/>
        </w:trPr>
        <w:tc>
          <w:tcPr>
            <w:tcW w:w="9413" w:type="dxa"/>
            <w:gridSpan w:val="6"/>
            <w:shd w:val="clear" w:color="auto" w:fill="D9D9D9"/>
            <w:tcMar>
              <w:left w:w="57" w:type="dxa"/>
              <w:right w:w="57" w:type="dxa"/>
            </w:tcMar>
          </w:tcPr>
          <w:p w14:paraId="39549BD4" w14:textId="77777777" w:rsidR="00640287" w:rsidRPr="00E10367" w:rsidRDefault="00640287" w:rsidP="007A73CB">
            <w:pPr>
              <w:pStyle w:val="TAH"/>
            </w:pPr>
            <w:r w:rsidRPr="009C6095">
              <w:lastRenderedPageBreak/>
              <w:t>New specifications</w:t>
            </w:r>
            <w:r>
              <w:t xml:space="preserve"> </w:t>
            </w:r>
            <w:r w:rsidRPr="00CD3153">
              <w:t>{</w:t>
            </w:r>
            <w:r>
              <w:t>One line per specification. C</w:t>
            </w:r>
            <w:r w:rsidRPr="00CD3153">
              <w:t>reate/delete lines as needed}</w:t>
            </w:r>
          </w:p>
        </w:tc>
      </w:tr>
      <w:tr w:rsidR="00640287" w14:paraId="2E30D7E7" w14:textId="77777777" w:rsidTr="007A73CB">
        <w:trPr>
          <w:cantSplit/>
          <w:jc w:val="center"/>
        </w:trPr>
        <w:tc>
          <w:tcPr>
            <w:tcW w:w="1617" w:type="dxa"/>
            <w:shd w:val="clear" w:color="auto" w:fill="D9D9D9"/>
            <w:tcMar>
              <w:left w:w="57" w:type="dxa"/>
              <w:right w:w="57" w:type="dxa"/>
            </w:tcMar>
          </w:tcPr>
          <w:p w14:paraId="36E2112F" w14:textId="77777777" w:rsidR="00640287" w:rsidRPr="00FF3F0C" w:rsidRDefault="00640287" w:rsidP="007A73CB">
            <w:pPr>
              <w:pStyle w:val="TAH"/>
            </w:pPr>
            <w:r w:rsidRPr="00FF3F0C">
              <w:t xml:space="preserve">Type </w:t>
            </w:r>
          </w:p>
        </w:tc>
        <w:tc>
          <w:tcPr>
            <w:tcW w:w="1134" w:type="dxa"/>
            <w:shd w:val="clear" w:color="auto" w:fill="D9D9D9"/>
            <w:tcMar>
              <w:left w:w="57" w:type="dxa"/>
              <w:right w:w="57" w:type="dxa"/>
            </w:tcMar>
          </w:tcPr>
          <w:p w14:paraId="19B9FA8A" w14:textId="77777777" w:rsidR="00640287" w:rsidRPr="000C5FE3" w:rsidRDefault="00640287" w:rsidP="007A73CB">
            <w:pPr>
              <w:pStyle w:val="TAH"/>
            </w:pPr>
            <w:r>
              <w:t>TS/TR number</w:t>
            </w:r>
          </w:p>
        </w:tc>
        <w:tc>
          <w:tcPr>
            <w:tcW w:w="2409" w:type="dxa"/>
            <w:shd w:val="clear" w:color="auto" w:fill="D9D9D9"/>
            <w:tcMar>
              <w:left w:w="57" w:type="dxa"/>
              <w:right w:w="57" w:type="dxa"/>
            </w:tcMar>
          </w:tcPr>
          <w:p w14:paraId="0ECD3808" w14:textId="77777777" w:rsidR="00640287" w:rsidRPr="00E10367" w:rsidRDefault="00640287" w:rsidP="007A73CB">
            <w:pPr>
              <w:pStyle w:val="TAH"/>
            </w:pPr>
            <w:r>
              <w:t>Title</w:t>
            </w:r>
          </w:p>
        </w:tc>
        <w:tc>
          <w:tcPr>
            <w:tcW w:w="993" w:type="dxa"/>
            <w:shd w:val="clear" w:color="auto" w:fill="D9D9D9"/>
            <w:tcMar>
              <w:left w:w="57" w:type="dxa"/>
              <w:right w:w="57" w:type="dxa"/>
            </w:tcMar>
          </w:tcPr>
          <w:p w14:paraId="71EB51B6" w14:textId="77777777" w:rsidR="00640287" w:rsidRPr="00E10367" w:rsidRDefault="00640287" w:rsidP="007A73CB">
            <w:pPr>
              <w:pStyle w:val="TAH"/>
            </w:pPr>
            <w:r w:rsidRPr="00E10367">
              <w:t xml:space="preserve">For info </w:t>
            </w:r>
            <w:r w:rsidRPr="00E10367">
              <w:br/>
              <w:t>at TSG#</w:t>
            </w:r>
            <w:r>
              <w:t xml:space="preserve"> </w:t>
            </w:r>
          </w:p>
        </w:tc>
        <w:tc>
          <w:tcPr>
            <w:tcW w:w="1074" w:type="dxa"/>
            <w:shd w:val="clear" w:color="auto" w:fill="D9D9D9"/>
            <w:tcMar>
              <w:left w:w="57" w:type="dxa"/>
              <w:right w:w="57" w:type="dxa"/>
            </w:tcMar>
          </w:tcPr>
          <w:p w14:paraId="6BAAA5E8" w14:textId="77777777" w:rsidR="00640287" w:rsidRPr="00E10367" w:rsidRDefault="00640287" w:rsidP="007A73CB">
            <w:pPr>
              <w:pStyle w:val="TAH"/>
            </w:pPr>
            <w:r w:rsidRPr="00E10367">
              <w:t>For approval at TSG#</w:t>
            </w:r>
          </w:p>
        </w:tc>
        <w:tc>
          <w:tcPr>
            <w:tcW w:w="2186" w:type="dxa"/>
            <w:shd w:val="clear" w:color="auto" w:fill="D9D9D9"/>
            <w:tcMar>
              <w:left w:w="57" w:type="dxa"/>
              <w:right w:w="57" w:type="dxa"/>
            </w:tcMar>
          </w:tcPr>
          <w:p w14:paraId="0CAB999D" w14:textId="77777777" w:rsidR="00640287" w:rsidRPr="00E10367" w:rsidRDefault="00640287" w:rsidP="007A73CB">
            <w:pPr>
              <w:pStyle w:val="TAH"/>
            </w:pPr>
            <w:r w:rsidRPr="00E10367">
              <w:t>R</w:t>
            </w:r>
            <w:r>
              <w:t>apporteur</w:t>
            </w:r>
          </w:p>
        </w:tc>
      </w:tr>
      <w:tr w:rsidR="00640287" w:rsidRPr="006C2E80" w14:paraId="359CB195" w14:textId="77777777" w:rsidTr="007A73CB">
        <w:trPr>
          <w:cantSplit/>
          <w:jc w:val="center"/>
        </w:trPr>
        <w:tc>
          <w:tcPr>
            <w:tcW w:w="1617" w:type="dxa"/>
          </w:tcPr>
          <w:p w14:paraId="22D797C7" w14:textId="77777777" w:rsidR="00640287" w:rsidRPr="006C2E80" w:rsidRDefault="00640287" w:rsidP="007A73CB">
            <w:pPr>
              <w:pStyle w:val="Guidance"/>
              <w:spacing w:after="0"/>
            </w:pPr>
            <w:r w:rsidRPr="009465D7">
              <w:rPr>
                <w:rFonts w:hint="eastAsia"/>
                <w:i w:val="0"/>
              </w:rPr>
              <w:t>Internal TR</w:t>
            </w:r>
          </w:p>
        </w:tc>
        <w:tc>
          <w:tcPr>
            <w:tcW w:w="1134" w:type="dxa"/>
          </w:tcPr>
          <w:p w14:paraId="43E6857C" w14:textId="77777777" w:rsidR="00640287" w:rsidRPr="006C2E80" w:rsidRDefault="00640287" w:rsidP="007A73CB">
            <w:pPr>
              <w:pStyle w:val="Guidance"/>
              <w:spacing w:after="0"/>
            </w:pPr>
            <w:r w:rsidRPr="009465D7">
              <w:rPr>
                <w:rFonts w:hint="eastAsia"/>
                <w:i w:val="0"/>
              </w:rPr>
              <w:t>23.xyz</w:t>
            </w:r>
          </w:p>
        </w:tc>
        <w:tc>
          <w:tcPr>
            <w:tcW w:w="2409" w:type="dxa"/>
          </w:tcPr>
          <w:p w14:paraId="7D9BB7DD" w14:textId="77777777" w:rsidR="00640287" w:rsidRPr="00455C27" w:rsidRDefault="00640287" w:rsidP="007A73CB">
            <w:pPr>
              <w:pStyle w:val="Guidance"/>
              <w:spacing w:after="0"/>
            </w:pPr>
            <w:r w:rsidRPr="00455C27">
              <w:rPr>
                <w:i w:val="0"/>
              </w:rPr>
              <w:t>Study on Architecture Enhancement to support Integrated Sensing and Communication</w:t>
            </w:r>
          </w:p>
        </w:tc>
        <w:tc>
          <w:tcPr>
            <w:tcW w:w="993" w:type="dxa"/>
          </w:tcPr>
          <w:p w14:paraId="59E9A6F9" w14:textId="77777777" w:rsidR="00640287" w:rsidRPr="00455C27" w:rsidRDefault="00640287" w:rsidP="007A73CB">
            <w:pPr>
              <w:pStyle w:val="Guidance"/>
              <w:spacing w:after="0"/>
            </w:pPr>
            <w:r w:rsidRPr="00455C27">
              <w:rPr>
                <w:i w:val="0"/>
              </w:rPr>
              <w:t>SA#10</w:t>
            </w:r>
            <w:ins w:id="346" w:author="Mi2" w:date="2023-11-02T23:08:00Z">
              <w:r>
                <w:rPr>
                  <w:i w:val="0"/>
                </w:rPr>
                <w:t>5</w:t>
              </w:r>
            </w:ins>
            <w:del w:id="347" w:author="Mi2" w:date="2023-11-02T23:08:00Z">
              <w:r w:rsidRPr="00455C27" w:rsidDel="00980892">
                <w:rPr>
                  <w:i w:val="0"/>
                </w:rPr>
                <w:delText>6</w:delText>
              </w:r>
            </w:del>
            <w:r w:rsidRPr="00455C27">
              <w:rPr>
                <w:i w:val="0"/>
                <w:lang w:eastAsia="ko-KR"/>
              </w:rPr>
              <w:t xml:space="preserve"> (</w:t>
            </w:r>
            <w:r w:rsidRPr="00455C27">
              <w:rPr>
                <w:i w:val="0"/>
              </w:rPr>
              <w:t>Sep</w:t>
            </w:r>
            <w:r w:rsidRPr="00455C27">
              <w:rPr>
                <w:i w:val="0"/>
                <w:lang w:eastAsia="ko-KR"/>
              </w:rPr>
              <w:t>. 20</w:t>
            </w:r>
            <w:r w:rsidRPr="00455C27">
              <w:rPr>
                <w:rFonts w:hint="eastAsia"/>
                <w:i w:val="0"/>
              </w:rPr>
              <w:t>2</w:t>
            </w:r>
            <w:r w:rsidRPr="00455C27">
              <w:rPr>
                <w:i w:val="0"/>
              </w:rPr>
              <w:t>4</w:t>
            </w:r>
            <w:r w:rsidRPr="00455C27">
              <w:rPr>
                <w:i w:val="0"/>
                <w:lang w:eastAsia="ko-KR"/>
              </w:rPr>
              <w:t>)</w:t>
            </w:r>
          </w:p>
        </w:tc>
        <w:tc>
          <w:tcPr>
            <w:tcW w:w="1074" w:type="dxa"/>
          </w:tcPr>
          <w:p w14:paraId="73B78AE0" w14:textId="77777777" w:rsidR="00640287" w:rsidRPr="00455C27" w:rsidRDefault="00640287" w:rsidP="007A73CB">
            <w:pPr>
              <w:pStyle w:val="Guidance"/>
              <w:spacing w:after="0"/>
            </w:pPr>
            <w:r w:rsidRPr="00455C27">
              <w:rPr>
                <w:i w:val="0"/>
                <w:lang w:eastAsia="ko-KR"/>
              </w:rPr>
              <w:t>SA#</w:t>
            </w:r>
            <w:r w:rsidRPr="00455C27">
              <w:rPr>
                <w:i w:val="0"/>
              </w:rPr>
              <w:t>10</w:t>
            </w:r>
            <w:ins w:id="348" w:author="Mi2" w:date="2023-11-02T23:08:00Z">
              <w:r>
                <w:rPr>
                  <w:i w:val="0"/>
                </w:rPr>
                <w:t>6</w:t>
              </w:r>
            </w:ins>
            <w:del w:id="349" w:author="Mi2" w:date="2023-11-02T23:08:00Z">
              <w:r w:rsidRPr="00455C27" w:rsidDel="00980892">
                <w:rPr>
                  <w:i w:val="0"/>
                </w:rPr>
                <w:delText>7</w:delText>
              </w:r>
            </w:del>
            <w:r w:rsidRPr="00455C27">
              <w:rPr>
                <w:i w:val="0"/>
                <w:lang w:eastAsia="ko-KR"/>
              </w:rPr>
              <w:t xml:space="preserve"> (</w:t>
            </w:r>
            <w:r w:rsidRPr="00455C27">
              <w:rPr>
                <w:i w:val="0"/>
              </w:rPr>
              <w:t>Dec</w:t>
            </w:r>
            <w:r w:rsidRPr="00455C27">
              <w:rPr>
                <w:i w:val="0"/>
                <w:lang w:eastAsia="ko-KR"/>
              </w:rPr>
              <w:t>. 20</w:t>
            </w:r>
            <w:r w:rsidRPr="00455C27">
              <w:rPr>
                <w:i w:val="0"/>
              </w:rPr>
              <w:t>24</w:t>
            </w:r>
            <w:r w:rsidRPr="00455C27">
              <w:rPr>
                <w:i w:val="0"/>
                <w:lang w:eastAsia="ko-KR"/>
              </w:rPr>
              <w:t>)</w:t>
            </w:r>
          </w:p>
        </w:tc>
        <w:tc>
          <w:tcPr>
            <w:tcW w:w="2186" w:type="dxa"/>
          </w:tcPr>
          <w:p w14:paraId="6357AD35" w14:textId="77777777" w:rsidR="00640287" w:rsidRPr="006C2E80" w:rsidRDefault="00640287" w:rsidP="007A73CB">
            <w:pPr>
              <w:pStyle w:val="Guidance"/>
              <w:spacing w:after="0"/>
            </w:pPr>
            <w:r w:rsidRPr="006C2E80">
              <w:t>{&lt;</w:t>
            </w:r>
            <w:proofErr w:type="spellStart"/>
            <w:r w:rsidRPr="006C2E80">
              <w:t>FamilyName</w:t>
            </w:r>
            <w:proofErr w:type="spellEnd"/>
            <w:r w:rsidRPr="006C2E80">
              <w:t>&gt;, &lt;</w:t>
            </w:r>
            <w:proofErr w:type="spellStart"/>
            <w:r w:rsidRPr="006C2E80">
              <w:t>GivenName</w:t>
            </w:r>
            <w:proofErr w:type="spellEnd"/>
            <w:r w:rsidRPr="006C2E80">
              <w:t>&gt;, &lt;Company&gt;, &lt;email address&gt;. See Note 2}</w:t>
            </w:r>
          </w:p>
        </w:tc>
      </w:tr>
      <w:tr w:rsidR="00640287" w:rsidRPr="00251D80" w14:paraId="7FE39DF7" w14:textId="77777777" w:rsidTr="007A73CB">
        <w:trPr>
          <w:cantSplit/>
          <w:jc w:val="center"/>
        </w:trPr>
        <w:tc>
          <w:tcPr>
            <w:tcW w:w="1617" w:type="dxa"/>
          </w:tcPr>
          <w:p w14:paraId="5755671C" w14:textId="77777777" w:rsidR="00640287" w:rsidRPr="00FF3F0C" w:rsidRDefault="00640287" w:rsidP="007A73CB">
            <w:pPr>
              <w:pStyle w:val="TAL"/>
            </w:pPr>
          </w:p>
        </w:tc>
        <w:tc>
          <w:tcPr>
            <w:tcW w:w="1134" w:type="dxa"/>
          </w:tcPr>
          <w:p w14:paraId="0261900B" w14:textId="77777777" w:rsidR="00640287" w:rsidRPr="00251D80" w:rsidRDefault="00640287" w:rsidP="007A73CB">
            <w:pPr>
              <w:pStyle w:val="TAL"/>
            </w:pPr>
          </w:p>
        </w:tc>
        <w:tc>
          <w:tcPr>
            <w:tcW w:w="2409" w:type="dxa"/>
          </w:tcPr>
          <w:p w14:paraId="73DF9490" w14:textId="77777777" w:rsidR="00640287" w:rsidRPr="00251D80" w:rsidRDefault="00640287" w:rsidP="007A73CB">
            <w:pPr>
              <w:pStyle w:val="TAL"/>
            </w:pPr>
          </w:p>
        </w:tc>
        <w:tc>
          <w:tcPr>
            <w:tcW w:w="993" w:type="dxa"/>
          </w:tcPr>
          <w:p w14:paraId="63535CB6" w14:textId="77777777" w:rsidR="00640287" w:rsidRPr="00251D80" w:rsidRDefault="00640287" w:rsidP="007A73CB">
            <w:pPr>
              <w:pStyle w:val="TAL"/>
            </w:pPr>
          </w:p>
        </w:tc>
        <w:tc>
          <w:tcPr>
            <w:tcW w:w="1074" w:type="dxa"/>
          </w:tcPr>
          <w:p w14:paraId="1018A164" w14:textId="77777777" w:rsidR="00640287" w:rsidRPr="00251D80" w:rsidRDefault="00640287" w:rsidP="007A73CB">
            <w:pPr>
              <w:pStyle w:val="TAL"/>
            </w:pPr>
          </w:p>
        </w:tc>
        <w:tc>
          <w:tcPr>
            <w:tcW w:w="2186" w:type="dxa"/>
          </w:tcPr>
          <w:p w14:paraId="1BF422B1" w14:textId="77777777" w:rsidR="00640287" w:rsidRPr="00251D80" w:rsidRDefault="00640287" w:rsidP="007A73CB">
            <w:pPr>
              <w:pStyle w:val="TAL"/>
            </w:pPr>
          </w:p>
        </w:tc>
      </w:tr>
    </w:tbl>
    <w:p w14:paraId="5A2FF960" w14:textId="432660CD" w:rsidR="00640287" w:rsidRPr="006C2E80" w:rsidDel="00640287" w:rsidRDefault="00640287" w:rsidP="00640287">
      <w:pPr>
        <w:pStyle w:val="EditorsNote"/>
        <w:rPr>
          <w:del w:id="350" w:author="MediaTek Inc." w:date="2023-11-03T14:45:00Z"/>
        </w:rPr>
      </w:pPr>
      <w:ins w:id="351" w:author="Mi" w:date="2023-10-30T16:37:00Z">
        <w:del w:id="352" w:author="MediaTek Inc." w:date="2023-11-03T14:45:00Z">
          <w:r w:rsidRPr="005F72EE" w:rsidDel="00640287">
            <w:delText>Editor’s note:</w:delText>
          </w:r>
          <w:r w:rsidDel="00640287">
            <w:delText xml:space="preserve"> </w:delText>
          </w:r>
        </w:del>
      </w:ins>
      <w:ins w:id="353" w:author="Mi" w:date="2023-10-30T16:40:00Z">
        <w:del w:id="354" w:author="MediaTek Inc." w:date="2023-11-03T14:45:00Z">
          <w:r w:rsidDel="00640287">
            <w:delText xml:space="preserve">TR for info is </w:delText>
          </w:r>
          <w:r w:rsidRPr="00455C27" w:rsidDel="00640287">
            <w:delText>SA#</w:delText>
          </w:r>
          <w:r w:rsidDel="00640287">
            <w:delText>10</w:delText>
          </w:r>
        </w:del>
      </w:ins>
      <w:ins w:id="355" w:author="Mi2" w:date="2023-11-02T23:08:00Z">
        <w:del w:id="356" w:author="MediaTek Inc." w:date="2023-11-03T14:45:00Z">
          <w:r w:rsidDel="00640287">
            <w:delText>4</w:delText>
          </w:r>
        </w:del>
      </w:ins>
      <w:ins w:id="357" w:author="Mi" w:date="2023-10-30T16:40:00Z">
        <w:del w:id="358" w:author="MediaTek Inc." w:date="2023-11-03T14:45:00Z">
          <w:r w:rsidRPr="00455C27" w:rsidDel="00640287">
            <w:rPr>
              <w:lang w:eastAsia="ko-KR"/>
            </w:rPr>
            <w:delText xml:space="preserve"> (</w:delText>
          </w:r>
          <w:r w:rsidDel="00640287">
            <w:delText>Jun</w:delText>
          </w:r>
          <w:r w:rsidRPr="00455C27" w:rsidDel="00640287">
            <w:rPr>
              <w:lang w:eastAsia="ko-KR"/>
            </w:rPr>
            <w:delText>. 20</w:delText>
          </w:r>
          <w:r w:rsidRPr="00455C27" w:rsidDel="00640287">
            <w:rPr>
              <w:rFonts w:hint="eastAsia"/>
            </w:rPr>
            <w:delText>2</w:delText>
          </w:r>
          <w:r w:rsidRPr="00455C27" w:rsidDel="00640287">
            <w:delText>4</w:delText>
          </w:r>
          <w:r w:rsidRPr="00455C27" w:rsidDel="00640287">
            <w:rPr>
              <w:lang w:eastAsia="ko-KR"/>
            </w:rPr>
            <w:delText>)</w:delText>
          </w:r>
          <w:r w:rsidDel="00640287">
            <w:rPr>
              <w:lang w:eastAsia="ko-KR"/>
            </w:rPr>
            <w:delText xml:space="preserve"> and </w:delText>
          </w:r>
        </w:del>
      </w:ins>
      <w:ins w:id="359" w:author="Mi" w:date="2023-10-30T16:41:00Z">
        <w:del w:id="360" w:author="MediaTek Inc." w:date="2023-11-03T14:45:00Z">
          <w:r w:rsidDel="00640287">
            <w:rPr>
              <w:lang w:eastAsia="ko-KR"/>
            </w:rPr>
            <w:delText>TR f</w:delText>
          </w:r>
        </w:del>
      </w:ins>
      <w:ins w:id="361" w:author="Mi" w:date="2023-10-30T16:40:00Z">
        <w:del w:id="362" w:author="MediaTek Inc." w:date="2023-11-03T14:45:00Z">
          <w:r w:rsidRPr="00E10367" w:rsidDel="00640287">
            <w:delText>or approval</w:delText>
          </w:r>
        </w:del>
      </w:ins>
      <w:ins w:id="363" w:author="Mi" w:date="2023-10-30T16:41:00Z">
        <w:del w:id="364" w:author="MediaTek Inc." w:date="2023-11-03T14:45:00Z">
          <w:r w:rsidDel="00640287">
            <w:delText xml:space="preserve"> is </w:delText>
          </w:r>
          <w:r w:rsidRPr="00455C27" w:rsidDel="00640287">
            <w:rPr>
              <w:lang w:eastAsia="ko-KR"/>
            </w:rPr>
            <w:delText>SA#</w:delText>
          </w:r>
          <w:r w:rsidDel="00640287">
            <w:delText>10</w:delText>
          </w:r>
        </w:del>
      </w:ins>
      <w:ins w:id="365" w:author="Mi2" w:date="2023-11-02T23:08:00Z">
        <w:del w:id="366" w:author="MediaTek Inc." w:date="2023-11-03T14:45:00Z">
          <w:r w:rsidDel="00640287">
            <w:delText>5</w:delText>
          </w:r>
        </w:del>
      </w:ins>
      <w:ins w:id="367" w:author="Mi" w:date="2023-10-30T16:41:00Z">
        <w:del w:id="368" w:author="MediaTek Inc." w:date="2023-11-03T14:45:00Z">
          <w:r w:rsidRPr="00455C27" w:rsidDel="00640287">
            <w:rPr>
              <w:lang w:eastAsia="ko-KR"/>
            </w:rPr>
            <w:delText xml:space="preserve"> (</w:delText>
          </w:r>
          <w:r w:rsidDel="00640287">
            <w:delText>Sep</w:delText>
          </w:r>
          <w:r w:rsidRPr="00455C27" w:rsidDel="00640287">
            <w:rPr>
              <w:lang w:eastAsia="ko-KR"/>
            </w:rPr>
            <w:delText>. 20</w:delText>
          </w:r>
          <w:r w:rsidRPr="00455C27" w:rsidDel="00640287">
            <w:rPr>
              <w:rFonts w:hint="eastAsia"/>
            </w:rPr>
            <w:delText>2</w:delText>
          </w:r>
          <w:r w:rsidRPr="00455C27" w:rsidDel="00640287">
            <w:delText>4</w:delText>
          </w:r>
          <w:r w:rsidRPr="00455C27" w:rsidDel="00640287">
            <w:rPr>
              <w:lang w:eastAsia="ko-KR"/>
            </w:rPr>
            <w:delText>)</w:delText>
          </w:r>
        </w:del>
      </w:ins>
      <w:ins w:id="369" w:author="Mi" w:date="2023-10-30T16:37:00Z">
        <w:del w:id="370" w:author="MediaTek Inc." w:date="2023-11-03T14:45:00Z">
          <w:r w:rsidDel="00640287">
            <w:delText>, i</w:delText>
          </w:r>
          <w:r w:rsidRPr="005F72EE" w:rsidDel="00640287">
            <w:delText>f normative work will be considered for R19</w:delText>
          </w:r>
          <w:r w:rsidDel="00640287">
            <w:delText>.</w:delText>
          </w:r>
        </w:del>
      </w:ins>
    </w:p>
    <w:p w14:paraId="7D7EC066" w14:textId="46E755E8" w:rsidR="00640287" w:rsidRDefault="008570C2">
      <w:pPr>
        <w:pStyle w:val="NO"/>
        <w:pPrChange w:id="371" w:author="MediaTek Inc." w:date="2023-11-03T15:03:00Z">
          <w:pPr/>
        </w:pPrChange>
      </w:pPr>
      <w:ins w:id="372" w:author="MediaTek Inc." w:date="2023-11-03T15:03:00Z">
        <w:r w:rsidRPr="008570C2">
          <w:rPr>
            <w:highlight w:val="yellow"/>
            <w:rPrChange w:id="373" w:author="MediaTek Inc." w:date="2023-11-03T15:04:00Z">
              <w:rPr/>
            </w:rPrChange>
          </w:rPr>
          <w:t>NOTE:</w:t>
        </w:r>
      </w:ins>
      <w:ins w:id="374" w:author="MediaTek Inc." w:date="2023-11-03T15:04:00Z">
        <w:r w:rsidRPr="008570C2">
          <w:rPr>
            <w:highlight w:val="yellow"/>
            <w:rPrChange w:id="375" w:author="MediaTek Inc." w:date="2023-11-03T15:04:00Z">
              <w:rPr/>
            </w:rPrChange>
          </w:rPr>
          <w:tab/>
          <w:t>T</w:t>
        </w:r>
      </w:ins>
      <w:ins w:id="376" w:author="MediaTek Inc." w:date="2023-11-03T15:03:00Z">
        <w:r w:rsidRPr="008570C2">
          <w:rPr>
            <w:highlight w:val="yellow"/>
            <w:rPrChange w:id="377" w:author="MediaTek Inc." w:date="2023-11-03T15:04:00Z">
              <w:rPr/>
            </w:rPrChange>
          </w:rPr>
          <w:t>he Study may not complete by December</w:t>
        </w:r>
      </w:ins>
      <w:ins w:id="378" w:author="MediaTek Inc." w:date="2023-11-03T15:50:00Z">
        <w:r w:rsidR="001D2C90">
          <w:rPr>
            <w:highlight w:val="yellow"/>
          </w:rPr>
          <w:t xml:space="preserve"> 2024</w:t>
        </w:r>
      </w:ins>
      <w:ins w:id="379" w:author="MediaTek Inc." w:date="2023-11-03T15:03:00Z">
        <w:r w:rsidRPr="008570C2">
          <w:rPr>
            <w:highlight w:val="yellow"/>
            <w:rPrChange w:id="380" w:author="MediaTek Inc." w:date="2023-11-03T15:04:00Z">
              <w:rPr/>
            </w:rPrChange>
          </w:rPr>
          <w:t xml:space="preserve">, pending work in RAN on 3GPP Sensing (i.e. beyond channel </w:t>
        </w:r>
      </w:ins>
      <w:ins w:id="381" w:author="MediaTek Inc." w:date="2023-11-03T15:04:00Z">
        <w:r w:rsidRPr="008570C2">
          <w:rPr>
            <w:highlight w:val="yellow"/>
            <w:rPrChange w:id="382" w:author="MediaTek Inc." w:date="2023-11-03T15:04:00Z">
              <w:rPr/>
            </w:rPrChange>
          </w:rPr>
          <w:t>modelling), and thus could be prolonged into the next Release cycle.</w:t>
        </w:r>
      </w:ins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445"/>
        <w:gridCol w:w="4344"/>
        <w:gridCol w:w="1417"/>
        <w:gridCol w:w="2101"/>
      </w:tblGrid>
      <w:tr w:rsidR="00640287" w:rsidRPr="00C50F7C" w14:paraId="7FF44346" w14:textId="77777777" w:rsidTr="007A73CB">
        <w:trPr>
          <w:cantSplit/>
          <w:jc w:val="center"/>
        </w:trPr>
        <w:tc>
          <w:tcPr>
            <w:tcW w:w="93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02A7F1CF" w14:textId="77777777" w:rsidR="00640287" w:rsidRPr="00C50F7C" w:rsidRDefault="00640287" w:rsidP="007A73CB">
            <w:pPr>
              <w:pStyle w:val="TAH"/>
            </w:pPr>
            <w:r>
              <w:t xml:space="preserve">Impacted </w:t>
            </w:r>
            <w:r w:rsidRPr="006E1FDA">
              <w:t xml:space="preserve">existing </w:t>
            </w:r>
            <w:r>
              <w:t xml:space="preserve">TS/TR </w:t>
            </w:r>
            <w:r w:rsidRPr="00CD3153">
              <w:t>{</w:t>
            </w:r>
            <w:r>
              <w:t>One line per specification. C</w:t>
            </w:r>
            <w:r w:rsidRPr="00CD3153">
              <w:t>reate/delete lines as needed}</w:t>
            </w:r>
          </w:p>
        </w:tc>
      </w:tr>
      <w:tr w:rsidR="00640287" w:rsidRPr="00C50F7C" w14:paraId="6949A39C" w14:textId="77777777" w:rsidTr="007A73CB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58C5D3A9" w14:textId="77777777" w:rsidR="00640287" w:rsidRPr="00C50F7C" w:rsidRDefault="00640287" w:rsidP="007A73CB">
            <w:pPr>
              <w:pStyle w:val="TAH"/>
            </w:pPr>
            <w:r>
              <w:t xml:space="preserve">TS/TR </w:t>
            </w:r>
            <w:r w:rsidRPr="00C50F7C">
              <w:t>No.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3855D549" w14:textId="77777777" w:rsidR="00640287" w:rsidRPr="00C50F7C" w:rsidRDefault="00640287" w:rsidP="007A73CB">
            <w:pPr>
              <w:pStyle w:val="TAH"/>
            </w:pPr>
            <w:r>
              <w:t>D</w:t>
            </w:r>
            <w:r w:rsidRPr="00096D53">
              <w:t xml:space="preserve">escription of change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4FE411A8" w14:textId="77777777" w:rsidR="00640287" w:rsidRPr="00C50F7C" w:rsidRDefault="00640287" w:rsidP="007A73CB">
            <w:pPr>
              <w:pStyle w:val="TAH"/>
            </w:pPr>
            <w:r>
              <w:t xml:space="preserve">Target completion </w:t>
            </w:r>
            <w:r w:rsidRPr="00C50F7C">
              <w:t>plenary#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7B864673" w14:textId="77777777" w:rsidR="00640287" w:rsidRDefault="00640287" w:rsidP="007A73CB">
            <w:pPr>
              <w:pStyle w:val="TAH"/>
            </w:pPr>
            <w:r>
              <w:t>Remarks</w:t>
            </w:r>
          </w:p>
        </w:tc>
      </w:tr>
      <w:tr w:rsidR="00640287" w:rsidRPr="006C2E80" w14:paraId="364CFDF0" w14:textId="77777777" w:rsidTr="007A73CB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67EFF" w14:textId="77777777" w:rsidR="00640287" w:rsidRPr="006C2E80" w:rsidRDefault="00640287" w:rsidP="007A73CB">
            <w:pPr>
              <w:pStyle w:val="Guidance"/>
              <w:spacing w:after="0"/>
            </w:pP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2E8FB" w14:textId="77777777" w:rsidR="00640287" w:rsidRPr="006C2E80" w:rsidRDefault="00640287" w:rsidP="007A73CB">
            <w:pPr>
              <w:pStyle w:val="Guidance"/>
              <w:spacing w:after="0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0D80D" w14:textId="77777777" w:rsidR="00640287" w:rsidRPr="006C2E80" w:rsidRDefault="00640287" w:rsidP="007A73CB">
            <w:pPr>
              <w:pStyle w:val="Guidance"/>
              <w:spacing w:after="0"/>
            </w:pP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D2FBB" w14:textId="77777777" w:rsidR="00640287" w:rsidRPr="006C2E80" w:rsidRDefault="00640287" w:rsidP="007A73CB">
            <w:pPr>
              <w:pStyle w:val="Guidance"/>
              <w:spacing w:after="0"/>
            </w:pPr>
          </w:p>
        </w:tc>
      </w:tr>
      <w:tr w:rsidR="00640287" w:rsidRPr="006C2E80" w14:paraId="10FDEF3E" w14:textId="77777777" w:rsidTr="007A73CB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6B455" w14:textId="77777777" w:rsidR="00640287" w:rsidRPr="006C2E80" w:rsidRDefault="00640287" w:rsidP="007A73CB">
            <w:pPr>
              <w:pStyle w:val="TAL"/>
            </w:pP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0FA0A" w14:textId="77777777" w:rsidR="00640287" w:rsidRPr="006C2E80" w:rsidRDefault="00640287" w:rsidP="007A73CB">
            <w:pPr>
              <w:pStyle w:val="TAL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557AE" w14:textId="77777777" w:rsidR="00640287" w:rsidRPr="006C2E80" w:rsidRDefault="00640287" w:rsidP="007A73CB">
            <w:pPr>
              <w:pStyle w:val="TAL"/>
            </w:pP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18668" w14:textId="77777777" w:rsidR="00640287" w:rsidRPr="006C2E80" w:rsidRDefault="00640287" w:rsidP="007A73CB">
            <w:pPr>
              <w:pStyle w:val="TAL"/>
            </w:pPr>
          </w:p>
        </w:tc>
      </w:tr>
    </w:tbl>
    <w:p w14:paraId="78CFDE7C" w14:textId="77777777" w:rsidR="00640287" w:rsidRDefault="00640287" w:rsidP="00640287"/>
    <w:p w14:paraId="19C4B28E" w14:textId="77777777" w:rsidR="00640287" w:rsidRPr="007861B8" w:rsidRDefault="00640287" w:rsidP="00640287">
      <w:pPr>
        <w:pStyle w:val="Heading1"/>
        <w:rPr>
          <w:b/>
        </w:rPr>
      </w:pPr>
      <w:r w:rsidRPr="007861B8">
        <w:t>6</w:t>
      </w:r>
      <w:r w:rsidRPr="007861B8">
        <w:tab/>
        <w:t>Work item Rapporteur(s)</w:t>
      </w:r>
    </w:p>
    <w:p w14:paraId="2A02B7F2" w14:textId="77777777" w:rsidR="00640287" w:rsidRPr="006C2E80" w:rsidRDefault="00640287" w:rsidP="00640287"/>
    <w:p w14:paraId="455787E5" w14:textId="77777777" w:rsidR="00640287" w:rsidRPr="007861B8" w:rsidRDefault="00640287" w:rsidP="00640287">
      <w:pPr>
        <w:pStyle w:val="Heading1"/>
        <w:rPr>
          <w:b/>
        </w:rPr>
      </w:pPr>
      <w:r w:rsidRPr="007861B8">
        <w:t>7</w:t>
      </w:r>
      <w:r w:rsidRPr="007861B8">
        <w:tab/>
        <w:t>Work item leadership</w:t>
      </w:r>
    </w:p>
    <w:p w14:paraId="4A0532E2" w14:textId="77777777" w:rsidR="00640287" w:rsidRPr="00861411" w:rsidRDefault="00640287" w:rsidP="00640287">
      <w:pPr>
        <w:pStyle w:val="Guidance"/>
        <w:rPr>
          <w:i w:val="0"/>
        </w:rPr>
      </w:pPr>
      <w:r w:rsidRPr="00861411">
        <w:rPr>
          <w:i w:val="0"/>
        </w:rPr>
        <w:t>SA2</w:t>
      </w:r>
    </w:p>
    <w:p w14:paraId="447DE803" w14:textId="77777777" w:rsidR="00640287" w:rsidRPr="00557B2E" w:rsidRDefault="00640287" w:rsidP="00640287"/>
    <w:p w14:paraId="2D3A81C0" w14:textId="77777777" w:rsidR="00640287" w:rsidRPr="007861B8" w:rsidRDefault="00640287" w:rsidP="00640287">
      <w:pPr>
        <w:pStyle w:val="Heading1"/>
        <w:rPr>
          <w:b/>
        </w:rPr>
      </w:pPr>
      <w:r w:rsidRPr="007861B8">
        <w:t>8</w:t>
      </w:r>
      <w:r w:rsidRPr="007861B8">
        <w:tab/>
        <w:t>Aspects that involve other WGs</w:t>
      </w:r>
    </w:p>
    <w:p w14:paraId="3890613E" w14:textId="79658506" w:rsidR="00640287" w:rsidRPr="00861411" w:rsidRDefault="00640287" w:rsidP="00640287">
      <w:r w:rsidRPr="00861411">
        <w:t>SA3 for the Security aspects</w:t>
      </w:r>
      <w:ins w:id="383" w:author="MediaTek Inc." w:date="2023-11-03T14:48:00Z">
        <w:r w:rsidRPr="00640287">
          <w:rPr>
            <w:highlight w:val="yellow"/>
            <w:rPrChange w:id="384" w:author="MediaTek Inc." w:date="2023-11-03T14:48:00Z">
              <w:rPr/>
            </w:rPrChange>
          </w:rPr>
          <w:t>.</w:t>
        </w:r>
      </w:ins>
      <w:del w:id="385" w:author="MediaTek Inc." w:date="2023-11-03T14:48:00Z">
        <w:r w:rsidRPr="00640287" w:rsidDel="00640287">
          <w:rPr>
            <w:highlight w:val="yellow"/>
            <w:rPrChange w:id="386" w:author="MediaTek Inc." w:date="2023-11-03T14:48:00Z">
              <w:rPr/>
            </w:rPrChange>
          </w:rPr>
          <w:delText>,</w:delText>
        </w:r>
      </w:del>
      <w:r w:rsidRPr="00861411">
        <w:rPr>
          <w:rFonts w:hint="eastAsia"/>
        </w:rPr>
        <w:t xml:space="preserve"> </w:t>
      </w:r>
      <w:r w:rsidRPr="00861411">
        <w:t xml:space="preserve">SA5 for the Charging </w:t>
      </w:r>
      <w:r w:rsidRPr="00640287">
        <w:rPr>
          <w:rFonts w:hint="eastAsia"/>
        </w:rPr>
        <w:t>a</w:t>
      </w:r>
      <w:r w:rsidRPr="00640287">
        <w:t>spects</w:t>
      </w:r>
      <w:ins w:id="387" w:author="MediaTek Inc." w:date="2023-11-03T14:48:00Z">
        <w:r w:rsidRPr="00640287">
          <w:rPr>
            <w:highlight w:val="yellow"/>
            <w:rPrChange w:id="388" w:author="MediaTek Inc." w:date="2023-11-03T14:48:00Z">
              <w:rPr/>
            </w:rPrChange>
          </w:rPr>
          <w:t>.</w:t>
        </w:r>
      </w:ins>
      <w:del w:id="389" w:author="MediaTek Inc." w:date="2023-11-03T14:48:00Z">
        <w:r w:rsidRPr="00640287" w:rsidDel="00640287">
          <w:rPr>
            <w:highlight w:val="yellow"/>
            <w:rPrChange w:id="390" w:author="MediaTek Inc." w:date="2023-11-03T14:48:00Z">
              <w:rPr/>
            </w:rPrChange>
          </w:rPr>
          <w:delText>,</w:delText>
        </w:r>
      </w:del>
      <w:r w:rsidRPr="00640287">
        <w:t xml:space="preserve"> RAN for </w:t>
      </w:r>
      <w:r w:rsidRPr="00640287">
        <w:rPr>
          <w:rFonts w:hint="eastAsia"/>
        </w:rPr>
        <w:t xml:space="preserve">the </w:t>
      </w:r>
      <w:r w:rsidRPr="00640287">
        <w:t>RAN related issues</w:t>
      </w:r>
      <w:ins w:id="391" w:author="MediaTek Inc." w:date="2023-11-03T14:48:00Z">
        <w:r>
          <w:t xml:space="preserve"> </w:t>
        </w:r>
        <w:r w:rsidRPr="00640287">
          <w:rPr>
            <w:highlight w:val="yellow"/>
            <w:rPrChange w:id="392" w:author="MediaTek Inc." w:date="2023-11-03T14:49:00Z">
              <w:rPr/>
            </w:rPrChange>
          </w:rPr>
          <w:t>(</w:t>
        </w:r>
      </w:ins>
      <w:ins w:id="393" w:author="MediaTek Inc." w:date="2023-11-03T14:50:00Z">
        <w:r w:rsidR="002641A1">
          <w:rPr>
            <w:highlight w:val="yellow"/>
          </w:rPr>
          <w:t xml:space="preserve">once </w:t>
        </w:r>
      </w:ins>
      <w:ins w:id="394" w:author="MediaTek Inc." w:date="2023-11-03T14:49:00Z">
        <w:r w:rsidR="002641A1" w:rsidRPr="007A73CB">
          <w:rPr>
            <w:highlight w:val="yellow"/>
          </w:rPr>
          <w:t xml:space="preserve">a corresponding </w:t>
        </w:r>
        <w:r w:rsidR="002641A1">
          <w:rPr>
            <w:highlight w:val="yellow"/>
          </w:rPr>
          <w:t xml:space="preserve">technology </w:t>
        </w:r>
        <w:r w:rsidR="002641A1" w:rsidRPr="007A73CB">
          <w:rPr>
            <w:highlight w:val="yellow"/>
          </w:rPr>
          <w:t>study is started in RAN WGs</w:t>
        </w:r>
        <w:r w:rsidR="002641A1">
          <w:t xml:space="preserve"> </w:t>
        </w:r>
        <w:r w:rsidR="002641A1" w:rsidRPr="007A73CB">
          <w:rPr>
            <w:highlight w:val="yellow"/>
          </w:rPr>
          <w:t>– no discussions with RAN WGs will be entertained before a technology study is established in RAN WGs (where a technology study is not the channel modelling stud</w:t>
        </w:r>
        <w:r w:rsidR="002641A1" w:rsidRPr="00395C1F">
          <w:rPr>
            <w:highlight w:val="yellow"/>
          </w:rPr>
          <w:t>y</w:t>
        </w:r>
      </w:ins>
      <w:ins w:id="395" w:author="MediaTek Inc." w:date="2023-11-03T14:48:00Z">
        <w:r w:rsidRPr="00395C1F">
          <w:rPr>
            <w:highlight w:val="yellow"/>
            <w:rPrChange w:id="396" w:author="MediaTek Inc." w:date="2023-11-03T14:50:00Z">
              <w:rPr/>
            </w:rPrChange>
          </w:rPr>
          <w:t>)</w:t>
        </w:r>
      </w:ins>
      <w:ins w:id="397" w:author="MediaTek Inc." w:date="2023-11-03T14:50:00Z">
        <w:r w:rsidR="002641A1" w:rsidRPr="00395C1F">
          <w:rPr>
            <w:highlight w:val="yellow"/>
            <w:rPrChange w:id="398" w:author="MediaTek Inc." w:date="2023-11-03T14:50:00Z">
              <w:rPr/>
            </w:rPrChange>
          </w:rPr>
          <w:t>)</w:t>
        </w:r>
      </w:ins>
      <w:r w:rsidRPr="00861411">
        <w:t>.</w:t>
      </w:r>
    </w:p>
    <w:p w14:paraId="5AD66827" w14:textId="77777777" w:rsidR="00640287" w:rsidRPr="00640287" w:rsidRDefault="00640287" w:rsidP="00640287"/>
    <w:sectPr w:rsidR="00640287" w:rsidRPr="00640287" w:rsidSect="0016287A">
      <w:headerReference w:type="even" r:id="rId9"/>
      <w:headerReference w:type="default" r:id="rId10"/>
      <w:footerReference w:type="default" r:id="rId11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82D7C7" w14:textId="77777777" w:rsidR="00B54681" w:rsidRDefault="00B54681">
      <w:r>
        <w:separator/>
      </w:r>
    </w:p>
    <w:p w14:paraId="7E9CD1FE" w14:textId="77777777" w:rsidR="00B54681" w:rsidRDefault="00B54681"/>
  </w:endnote>
  <w:endnote w:type="continuationSeparator" w:id="0">
    <w:p w14:paraId="3030FACB" w14:textId="77777777" w:rsidR="00B54681" w:rsidRDefault="00B54681">
      <w:r>
        <w:continuationSeparator/>
      </w:r>
    </w:p>
    <w:p w14:paraId="6211FC89" w14:textId="77777777" w:rsidR="00B54681" w:rsidRDefault="00B5468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64BD1F" w14:textId="2D0FF97A" w:rsidR="00554E12" w:rsidRDefault="00554E12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3BB825EE" w14:textId="77777777" w:rsidR="00554E12" w:rsidRDefault="00554E12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2293E2DF" w14:textId="77777777" w:rsidR="00554E12" w:rsidRDefault="00554E1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16E708" w14:textId="77777777" w:rsidR="00B54681" w:rsidRDefault="00B54681">
      <w:r>
        <w:separator/>
      </w:r>
    </w:p>
    <w:p w14:paraId="08A9C53F" w14:textId="77777777" w:rsidR="00B54681" w:rsidRDefault="00B54681"/>
  </w:footnote>
  <w:footnote w:type="continuationSeparator" w:id="0">
    <w:p w14:paraId="5C4E4A88" w14:textId="77777777" w:rsidR="00B54681" w:rsidRDefault="00B54681">
      <w:r>
        <w:continuationSeparator/>
      </w:r>
    </w:p>
    <w:p w14:paraId="428E21BE" w14:textId="77777777" w:rsidR="00B54681" w:rsidRDefault="00B54681"/>
  </w:footnote>
  <w:footnote w:id="1">
    <w:p w14:paraId="254BC2AA" w14:textId="38EA510F" w:rsidR="00520604" w:rsidRPr="00520604" w:rsidRDefault="00520604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RP-232617 provides the Moderator’s Summary on ISAC from RAN#101 / September 2023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70632" w14:textId="77777777" w:rsidR="00554E12" w:rsidRDefault="00554E12"/>
  <w:p w14:paraId="5D25967C" w14:textId="77777777" w:rsidR="00554E12" w:rsidRDefault="00554E1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7E6079" w14:textId="77777777" w:rsidR="00554E12" w:rsidRPr="00861603" w:rsidRDefault="00554E12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861603">
      <w:rPr>
        <w:rFonts w:ascii="Arial" w:hAnsi="Arial" w:cs="Arial"/>
        <w:b/>
        <w:bCs/>
        <w:sz w:val="18"/>
        <w:lang w:val="fr-FR"/>
      </w:rPr>
      <w:t>SA WG2 Temporary Document</w:t>
    </w:r>
  </w:p>
  <w:p w14:paraId="3B47F81F" w14:textId="0348FB6E" w:rsidR="00554E12" w:rsidRPr="00861603" w:rsidRDefault="00554E12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861603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861603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A0607B">
      <w:rPr>
        <w:rFonts w:ascii="Arial" w:hAnsi="Arial" w:cs="Arial"/>
        <w:b/>
        <w:bCs/>
        <w:noProof/>
        <w:sz w:val="18"/>
        <w:lang w:val="fr-FR"/>
      </w:rPr>
      <w:t>1</w:t>
    </w:r>
    <w:r>
      <w:rPr>
        <w:rFonts w:ascii="Arial" w:hAnsi="Arial" w:cs="Arial"/>
        <w:b/>
        <w:bCs/>
        <w:sz w:val="18"/>
      </w:rPr>
      <w:fldChar w:fldCharType="end"/>
    </w:r>
  </w:p>
  <w:p w14:paraId="530681F8" w14:textId="77777777" w:rsidR="00554E12" w:rsidRPr="00861603" w:rsidRDefault="00554E12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222AF0E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7B2244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E3E966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F3CF4C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F685D8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09496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C3CD37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47EB9B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C64384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31A691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ediaTek Inc.">
    <w15:presenceInfo w15:providerId="None" w15:userId="MediaTek Inc."/>
  </w15:person>
  <w15:person w15:author="Mi2">
    <w15:presenceInfo w15:providerId="None" w15:userId="Mi2"/>
  </w15:person>
  <w15:person w15:author="Mi">
    <w15:presenceInfo w15:providerId="None" w15:userId="Mi"/>
  </w15:person>
  <w15:person w15:author="Mi1">
    <w15:presenceInfo w15:providerId="None" w15:userId="Mi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4"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activeWritingStyle w:appName="MSWord" w:lang="fr-FR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5A6"/>
    <w:rsid w:val="0000060B"/>
    <w:rsid w:val="00000AD9"/>
    <w:rsid w:val="00002963"/>
    <w:rsid w:val="00003395"/>
    <w:rsid w:val="00003C14"/>
    <w:rsid w:val="000045C0"/>
    <w:rsid w:val="00007082"/>
    <w:rsid w:val="00007577"/>
    <w:rsid w:val="00007B1C"/>
    <w:rsid w:val="0001053A"/>
    <w:rsid w:val="0001148C"/>
    <w:rsid w:val="00011949"/>
    <w:rsid w:val="00011C8E"/>
    <w:rsid w:val="00011F0A"/>
    <w:rsid w:val="00013C79"/>
    <w:rsid w:val="00014150"/>
    <w:rsid w:val="00014CCA"/>
    <w:rsid w:val="00015195"/>
    <w:rsid w:val="00016062"/>
    <w:rsid w:val="00016FF0"/>
    <w:rsid w:val="00017251"/>
    <w:rsid w:val="00017D26"/>
    <w:rsid w:val="00020983"/>
    <w:rsid w:val="00020AC0"/>
    <w:rsid w:val="000228DB"/>
    <w:rsid w:val="00023FF5"/>
    <w:rsid w:val="00025304"/>
    <w:rsid w:val="00026813"/>
    <w:rsid w:val="0003241B"/>
    <w:rsid w:val="00032A41"/>
    <w:rsid w:val="00032BF1"/>
    <w:rsid w:val="000342F0"/>
    <w:rsid w:val="00035DA3"/>
    <w:rsid w:val="00036C7A"/>
    <w:rsid w:val="00037975"/>
    <w:rsid w:val="00037B82"/>
    <w:rsid w:val="00040798"/>
    <w:rsid w:val="00040945"/>
    <w:rsid w:val="0004154F"/>
    <w:rsid w:val="00041BF8"/>
    <w:rsid w:val="0004271C"/>
    <w:rsid w:val="00043912"/>
    <w:rsid w:val="0004421B"/>
    <w:rsid w:val="0004688F"/>
    <w:rsid w:val="00047240"/>
    <w:rsid w:val="00047F9B"/>
    <w:rsid w:val="00052D17"/>
    <w:rsid w:val="00053C49"/>
    <w:rsid w:val="00054CBB"/>
    <w:rsid w:val="00054FB3"/>
    <w:rsid w:val="00055089"/>
    <w:rsid w:val="00055987"/>
    <w:rsid w:val="00055CC8"/>
    <w:rsid w:val="00055DCC"/>
    <w:rsid w:val="00056103"/>
    <w:rsid w:val="00056364"/>
    <w:rsid w:val="00056388"/>
    <w:rsid w:val="00060884"/>
    <w:rsid w:val="000614DF"/>
    <w:rsid w:val="00064FF5"/>
    <w:rsid w:val="00065724"/>
    <w:rsid w:val="0006665C"/>
    <w:rsid w:val="00070632"/>
    <w:rsid w:val="0007270F"/>
    <w:rsid w:val="00072A42"/>
    <w:rsid w:val="000734AD"/>
    <w:rsid w:val="00074430"/>
    <w:rsid w:val="00074567"/>
    <w:rsid w:val="00075FE4"/>
    <w:rsid w:val="00076220"/>
    <w:rsid w:val="00077997"/>
    <w:rsid w:val="00081002"/>
    <w:rsid w:val="00082846"/>
    <w:rsid w:val="000831EB"/>
    <w:rsid w:val="00084619"/>
    <w:rsid w:val="00087090"/>
    <w:rsid w:val="0008744D"/>
    <w:rsid w:val="00091A12"/>
    <w:rsid w:val="00091E1E"/>
    <w:rsid w:val="000920C6"/>
    <w:rsid w:val="00092D9D"/>
    <w:rsid w:val="000960A6"/>
    <w:rsid w:val="00096E2C"/>
    <w:rsid w:val="000A0C03"/>
    <w:rsid w:val="000A3260"/>
    <w:rsid w:val="000A45A4"/>
    <w:rsid w:val="000A4706"/>
    <w:rsid w:val="000A525F"/>
    <w:rsid w:val="000A5F02"/>
    <w:rsid w:val="000A6B80"/>
    <w:rsid w:val="000A6D2B"/>
    <w:rsid w:val="000A6DB1"/>
    <w:rsid w:val="000A6FFC"/>
    <w:rsid w:val="000B0065"/>
    <w:rsid w:val="000B0A0E"/>
    <w:rsid w:val="000B0CF2"/>
    <w:rsid w:val="000B2D6D"/>
    <w:rsid w:val="000B6631"/>
    <w:rsid w:val="000B6BC6"/>
    <w:rsid w:val="000C06A7"/>
    <w:rsid w:val="000C099A"/>
    <w:rsid w:val="000C234F"/>
    <w:rsid w:val="000C261C"/>
    <w:rsid w:val="000C52B4"/>
    <w:rsid w:val="000C5402"/>
    <w:rsid w:val="000C7A8B"/>
    <w:rsid w:val="000D06A5"/>
    <w:rsid w:val="000D13E9"/>
    <w:rsid w:val="000D34E7"/>
    <w:rsid w:val="000D3704"/>
    <w:rsid w:val="000D397F"/>
    <w:rsid w:val="000D3B3B"/>
    <w:rsid w:val="000D4159"/>
    <w:rsid w:val="000D50D0"/>
    <w:rsid w:val="000D5641"/>
    <w:rsid w:val="000D7E52"/>
    <w:rsid w:val="000E07E5"/>
    <w:rsid w:val="000E0B81"/>
    <w:rsid w:val="000E189E"/>
    <w:rsid w:val="000E20F4"/>
    <w:rsid w:val="000E2AA7"/>
    <w:rsid w:val="000E3442"/>
    <w:rsid w:val="000E367F"/>
    <w:rsid w:val="000E4284"/>
    <w:rsid w:val="000E55BD"/>
    <w:rsid w:val="000F11FF"/>
    <w:rsid w:val="000F152E"/>
    <w:rsid w:val="000F1D52"/>
    <w:rsid w:val="000F1F72"/>
    <w:rsid w:val="000F249D"/>
    <w:rsid w:val="000F2842"/>
    <w:rsid w:val="000F31F4"/>
    <w:rsid w:val="000F55CD"/>
    <w:rsid w:val="000F5BA2"/>
    <w:rsid w:val="000F67AC"/>
    <w:rsid w:val="00102DDF"/>
    <w:rsid w:val="001036A5"/>
    <w:rsid w:val="001038DA"/>
    <w:rsid w:val="00103CA3"/>
    <w:rsid w:val="001046E0"/>
    <w:rsid w:val="001046EC"/>
    <w:rsid w:val="0010609F"/>
    <w:rsid w:val="00107A57"/>
    <w:rsid w:val="001143F8"/>
    <w:rsid w:val="00114F2A"/>
    <w:rsid w:val="00115BFB"/>
    <w:rsid w:val="001164CC"/>
    <w:rsid w:val="00116A9D"/>
    <w:rsid w:val="001177E0"/>
    <w:rsid w:val="001208AE"/>
    <w:rsid w:val="00122E67"/>
    <w:rsid w:val="0012312A"/>
    <w:rsid w:val="001238D4"/>
    <w:rsid w:val="00123B25"/>
    <w:rsid w:val="001245E5"/>
    <w:rsid w:val="0012485E"/>
    <w:rsid w:val="001254CA"/>
    <w:rsid w:val="00125727"/>
    <w:rsid w:val="00125DDA"/>
    <w:rsid w:val="00130145"/>
    <w:rsid w:val="00130184"/>
    <w:rsid w:val="00130406"/>
    <w:rsid w:val="00130600"/>
    <w:rsid w:val="00132AEB"/>
    <w:rsid w:val="001336A8"/>
    <w:rsid w:val="001342AF"/>
    <w:rsid w:val="00134B1E"/>
    <w:rsid w:val="00136134"/>
    <w:rsid w:val="00136449"/>
    <w:rsid w:val="00136539"/>
    <w:rsid w:val="001377AC"/>
    <w:rsid w:val="00141564"/>
    <w:rsid w:val="00141997"/>
    <w:rsid w:val="00142FEC"/>
    <w:rsid w:val="0014466E"/>
    <w:rsid w:val="0014483E"/>
    <w:rsid w:val="00145870"/>
    <w:rsid w:val="00145ACE"/>
    <w:rsid w:val="00147414"/>
    <w:rsid w:val="00147948"/>
    <w:rsid w:val="00150136"/>
    <w:rsid w:val="001509CD"/>
    <w:rsid w:val="00152808"/>
    <w:rsid w:val="00152AF2"/>
    <w:rsid w:val="001538B9"/>
    <w:rsid w:val="001561BF"/>
    <w:rsid w:val="001579D9"/>
    <w:rsid w:val="001605AB"/>
    <w:rsid w:val="00160637"/>
    <w:rsid w:val="00160AA6"/>
    <w:rsid w:val="00160D48"/>
    <w:rsid w:val="0016287A"/>
    <w:rsid w:val="00163EF7"/>
    <w:rsid w:val="00164472"/>
    <w:rsid w:val="00165FAC"/>
    <w:rsid w:val="00166CD3"/>
    <w:rsid w:val="001709AC"/>
    <w:rsid w:val="0017111D"/>
    <w:rsid w:val="001719F4"/>
    <w:rsid w:val="00171FD6"/>
    <w:rsid w:val="001729E8"/>
    <w:rsid w:val="00173DE4"/>
    <w:rsid w:val="00174B29"/>
    <w:rsid w:val="00175380"/>
    <w:rsid w:val="001754C4"/>
    <w:rsid w:val="00175A08"/>
    <w:rsid w:val="00175E6D"/>
    <w:rsid w:val="001761FE"/>
    <w:rsid w:val="00177DE5"/>
    <w:rsid w:val="00181D27"/>
    <w:rsid w:val="0018220B"/>
    <w:rsid w:val="00183544"/>
    <w:rsid w:val="001843E5"/>
    <w:rsid w:val="001845B1"/>
    <w:rsid w:val="00185D28"/>
    <w:rsid w:val="001879D0"/>
    <w:rsid w:val="00193416"/>
    <w:rsid w:val="00193567"/>
    <w:rsid w:val="00196CAD"/>
    <w:rsid w:val="001A3A97"/>
    <w:rsid w:val="001A512A"/>
    <w:rsid w:val="001A5172"/>
    <w:rsid w:val="001A53DF"/>
    <w:rsid w:val="001A56CD"/>
    <w:rsid w:val="001A5A7A"/>
    <w:rsid w:val="001A620B"/>
    <w:rsid w:val="001A62D4"/>
    <w:rsid w:val="001B0F55"/>
    <w:rsid w:val="001B22B5"/>
    <w:rsid w:val="001B2673"/>
    <w:rsid w:val="001B289A"/>
    <w:rsid w:val="001B476A"/>
    <w:rsid w:val="001C0554"/>
    <w:rsid w:val="001C22D4"/>
    <w:rsid w:val="001C2D55"/>
    <w:rsid w:val="001C318C"/>
    <w:rsid w:val="001C4E24"/>
    <w:rsid w:val="001C57A2"/>
    <w:rsid w:val="001C64B2"/>
    <w:rsid w:val="001C681B"/>
    <w:rsid w:val="001D0CAC"/>
    <w:rsid w:val="001D242E"/>
    <w:rsid w:val="001D2833"/>
    <w:rsid w:val="001D2983"/>
    <w:rsid w:val="001D2C90"/>
    <w:rsid w:val="001D3041"/>
    <w:rsid w:val="001D3294"/>
    <w:rsid w:val="001D342D"/>
    <w:rsid w:val="001D354E"/>
    <w:rsid w:val="001D3CDD"/>
    <w:rsid w:val="001D3DB8"/>
    <w:rsid w:val="001D5279"/>
    <w:rsid w:val="001D667A"/>
    <w:rsid w:val="001D68C2"/>
    <w:rsid w:val="001E0D23"/>
    <w:rsid w:val="001E11E4"/>
    <w:rsid w:val="001E39F7"/>
    <w:rsid w:val="001E4EA0"/>
    <w:rsid w:val="001E5077"/>
    <w:rsid w:val="001E6167"/>
    <w:rsid w:val="001E6F38"/>
    <w:rsid w:val="001F0649"/>
    <w:rsid w:val="001F0B49"/>
    <w:rsid w:val="001F0EA4"/>
    <w:rsid w:val="001F2981"/>
    <w:rsid w:val="001F32A5"/>
    <w:rsid w:val="001F32D8"/>
    <w:rsid w:val="002015C8"/>
    <w:rsid w:val="00201AAF"/>
    <w:rsid w:val="00202247"/>
    <w:rsid w:val="00202311"/>
    <w:rsid w:val="00202B33"/>
    <w:rsid w:val="00202C66"/>
    <w:rsid w:val="002032A9"/>
    <w:rsid w:val="00203ABA"/>
    <w:rsid w:val="00204CE3"/>
    <w:rsid w:val="002061B5"/>
    <w:rsid w:val="0020713F"/>
    <w:rsid w:val="00207863"/>
    <w:rsid w:val="00207AE4"/>
    <w:rsid w:val="00207D18"/>
    <w:rsid w:val="00210997"/>
    <w:rsid w:val="002116AE"/>
    <w:rsid w:val="0021183B"/>
    <w:rsid w:val="002148D3"/>
    <w:rsid w:val="00217F2E"/>
    <w:rsid w:val="0022001C"/>
    <w:rsid w:val="002207E7"/>
    <w:rsid w:val="0022296B"/>
    <w:rsid w:val="00222B11"/>
    <w:rsid w:val="00223FFF"/>
    <w:rsid w:val="00224F4B"/>
    <w:rsid w:val="002268F9"/>
    <w:rsid w:val="0022708F"/>
    <w:rsid w:val="002275C3"/>
    <w:rsid w:val="00227832"/>
    <w:rsid w:val="0023041C"/>
    <w:rsid w:val="00230A01"/>
    <w:rsid w:val="00230D7A"/>
    <w:rsid w:val="00230DE0"/>
    <w:rsid w:val="0023146E"/>
    <w:rsid w:val="00231BF7"/>
    <w:rsid w:val="00232653"/>
    <w:rsid w:val="00232696"/>
    <w:rsid w:val="0023286E"/>
    <w:rsid w:val="00232A37"/>
    <w:rsid w:val="0023368A"/>
    <w:rsid w:val="002360C4"/>
    <w:rsid w:val="00237038"/>
    <w:rsid w:val="002375BE"/>
    <w:rsid w:val="00240C6A"/>
    <w:rsid w:val="00242BC9"/>
    <w:rsid w:val="002436E8"/>
    <w:rsid w:val="00243F6E"/>
    <w:rsid w:val="002445B3"/>
    <w:rsid w:val="0024482C"/>
    <w:rsid w:val="002459F8"/>
    <w:rsid w:val="00245A94"/>
    <w:rsid w:val="00245DDB"/>
    <w:rsid w:val="0024676B"/>
    <w:rsid w:val="00246BF8"/>
    <w:rsid w:val="00247AB8"/>
    <w:rsid w:val="002502EB"/>
    <w:rsid w:val="00251057"/>
    <w:rsid w:val="00252A67"/>
    <w:rsid w:val="00253412"/>
    <w:rsid w:val="00253CDB"/>
    <w:rsid w:val="0025454F"/>
    <w:rsid w:val="00255084"/>
    <w:rsid w:val="0025603E"/>
    <w:rsid w:val="002564C4"/>
    <w:rsid w:val="00256875"/>
    <w:rsid w:val="00257683"/>
    <w:rsid w:val="00260158"/>
    <w:rsid w:val="002603A1"/>
    <w:rsid w:val="002617CF"/>
    <w:rsid w:val="0026208C"/>
    <w:rsid w:val="002627F7"/>
    <w:rsid w:val="00262C09"/>
    <w:rsid w:val="002641A1"/>
    <w:rsid w:val="002641FA"/>
    <w:rsid w:val="00266CBA"/>
    <w:rsid w:val="00267626"/>
    <w:rsid w:val="00274899"/>
    <w:rsid w:val="0027566B"/>
    <w:rsid w:val="00275D55"/>
    <w:rsid w:val="00277F41"/>
    <w:rsid w:val="00281949"/>
    <w:rsid w:val="00281991"/>
    <w:rsid w:val="00283230"/>
    <w:rsid w:val="00285BDD"/>
    <w:rsid w:val="00286854"/>
    <w:rsid w:val="00286D0B"/>
    <w:rsid w:val="00287487"/>
    <w:rsid w:val="0028762C"/>
    <w:rsid w:val="00287ACF"/>
    <w:rsid w:val="0029097D"/>
    <w:rsid w:val="00291C8F"/>
    <w:rsid w:val="00292069"/>
    <w:rsid w:val="00292FF6"/>
    <w:rsid w:val="00294B90"/>
    <w:rsid w:val="00294CD7"/>
    <w:rsid w:val="0029608F"/>
    <w:rsid w:val="00296718"/>
    <w:rsid w:val="00296FE2"/>
    <w:rsid w:val="002A18F6"/>
    <w:rsid w:val="002A1E43"/>
    <w:rsid w:val="002A32FF"/>
    <w:rsid w:val="002A3FF3"/>
    <w:rsid w:val="002A4491"/>
    <w:rsid w:val="002A69D9"/>
    <w:rsid w:val="002B1527"/>
    <w:rsid w:val="002B265D"/>
    <w:rsid w:val="002B2BEB"/>
    <w:rsid w:val="002B2CB9"/>
    <w:rsid w:val="002B3F35"/>
    <w:rsid w:val="002B5C7B"/>
    <w:rsid w:val="002B71DC"/>
    <w:rsid w:val="002C2CB2"/>
    <w:rsid w:val="002C4BA6"/>
    <w:rsid w:val="002C50E8"/>
    <w:rsid w:val="002C556A"/>
    <w:rsid w:val="002C5673"/>
    <w:rsid w:val="002C5C3F"/>
    <w:rsid w:val="002C6545"/>
    <w:rsid w:val="002D11E6"/>
    <w:rsid w:val="002D1794"/>
    <w:rsid w:val="002D1B47"/>
    <w:rsid w:val="002D3915"/>
    <w:rsid w:val="002D68E3"/>
    <w:rsid w:val="002D6BA4"/>
    <w:rsid w:val="002D7AE0"/>
    <w:rsid w:val="002E0571"/>
    <w:rsid w:val="002E05D5"/>
    <w:rsid w:val="002E3098"/>
    <w:rsid w:val="002E34F4"/>
    <w:rsid w:val="002E35C1"/>
    <w:rsid w:val="002E5040"/>
    <w:rsid w:val="002E53D8"/>
    <w:rsid w:val="002E70BE"/>
    <w:rsid w:val="002E7DBF"/>
    <w:rsid w:val="002F11CE"/>
    <w:rsid w:val="002F1E12"/>
    <w:rsid w:val="002F348C"/>
    <w:rsid w:val="002F476F"/>
    <w:rsid w:val="002F4B4B"/>
    <w:rsid w:val="002F53F2"/>
    <w:rsid w:val="002F5431"/>
    <w:rsid w:val="002F753F"/>
    <w:rsid w:val="0030003A"/>
    <w:rsid w:val="00302037"/>
    <w:rsid w:val="00302C9D"/>
    <w:rsid w:val="003047B8"/>
    <w:rsid w:val="003063E1"/>
    <w:rsid w:val="00306A70"/>
    <w:rsid w:val="003076B6"/>
    <w:rsid w:val="003079FD"/>
    <w:rsid w:val="00307EA0"/>
    <w:rsid w:val="0031151A"/>
    <w:rsid w:val="00311711"/>
    <w:rsid w:val="003167F6"/>
    <w:rsid w:val="00317681"/>
    <w:rsid w:val="0031780C"/>
    <w:rsid w:val="00317B01"/>
    <w:rsid w:val="00320630"/>
    <w:rsid w:val="003222A3"/>
    <w:rsid w:val="00322FE5"/>
    <w:rsid w:val="0032668E"/>
    <w:rsid w:val="00327D03"/>
    <w:rsid w:val="00330386"/>
    <w:rsid w:val="003316FB"/>
    <w:rsid w:val="00333BC0"/>
    <w:rsid w:val="0033431A"/>
    <w:rsid w:val="00334858"/>
    <w:rsid w:val="00334A47"/>
    <w:rsid w:val="00335468"/>
    <w:rsid w:val="00335471"/>
    <w:rsid w:val="0033583A"/>
    <w:rsid w:val="003363CC"/>
    <w:rsid w:val="0034014B"/>
    <w:rsid w:val="00341F9C"/>
    <w:rsid w:val="00343FD0"/>
    <w:rsid w:val="00344599"/>
    <w:rsid w:val="00346605"/>
    <w:rsid w:val="00350709"/>
    <w:rsid w:val="00350EDE"/>
    <w:rsid w:val="00350F92"/>
    <w:rsid w:val="00351931"/>
    <w:rsid w:val="0035206C"/>
    <w:rsid w:val="0035330F"/>
    <w:rsid w:val="00353FE1"/>
    <w:rsid w:val="003575B2"/>
    <w:rsid w:val="00360EE3"/>
    <w:rsid w:val="003615EC"/>
    <w:rsid w:val="0036284E"/>
    <w:rsid w:val="00362AFD"/>
    <w:rsid w:val="00362B97"/>
    <w:rsid w:val="003664A7"/>
    <w:rsid w:val="00366BBD"/>
    <w:rsid w:val="00367818"/>
    <w:rsid w:val="00375202"/>
    <w:rsid w:val="003761C5"/>
    <w:rsid w:val="003769D6"/>
    <w:rsid w:val="003776A9"/>
    <w:rsid w:val="003812F0"/>
    <w:rsid w:val="003830C6"/>
    <w:rsid w:val="003841FD"/>
    <w:rsid w:val="00384AB9"/>
    <w:rsid w:val="00385E65"/>
    <w:rsid w:val="003870DD"/>
    <w:rsid w:val="00387404"/>
    <w:rsid w:val="00387DDC"/>
    <w:rsid w:val="003906A1"/>
    <w:rsid w:val="003924C4"/>
    <w:rsid w:val="00395C1F"/>
    <w:rsid w:val="0039688D"/>
    <w:rsid w:val="00396F85"/>
    <w:rsid w:val="003A161E"/>
    <w:rsid w:val="003A1B02"/>
    <w:rsid w:val="003A5059"/>
    <w:rsid w:val="003A57B2"/>
    <w:rsid w:val="003A6EAD"/>
    <w:rsid w:val="003A7D30"/>
    <w:rsid w:val="003B0694"/>
    <w:rsid w:val="003B29CF"/>
    <w:rsid w:val="003B3621"/>
    <w:rsid w:val="003B367D"/>
    <w:rsid w:val="003B3D1E"/>
    <w:rsid w:val="003B48AF"/>
    <w:rsid w:val="003B4ADF"/>
    <w:rsid w:val="003B57D5"/>
    <w:rsid w:val="003B6ED6"/>
    <w:rsid w:val="003C0BCF"/>
    <w:rsid w:val="003C15AA"/>
    <w:rsid w:val="003C24C6"/>
    <w:rsid w:val="003C3491"/>
    <w:rsid w:val="003C4199"/>
    <w:rsid w:val="003D084C"/>
    <w:rsid w:val="003D1224"/>
    <w:rsid w:val="003D1518"/>
    <w:rsid w:val="003D2237"/>
    <w:rsid w:val="003D34F2"/>
    <w:rsid w:val="003D430B"/>
    <w:rsid w:val="003D4F0E"/>
    <w:rsid w:val="003D5B50"/>
    <w:rsid w:val="003D75BF"/>
    <w:rsid w:val="003E1BA5"/>
    <w:rsid w:val="003E3F30"/>
    <w:rsid w:val="003E4E87"/>
    <w:rsid w:val="003E6BE7"/>
    <w:rsid w:val="003E6D49"/>
    <w:rsid w:val="003F004E"/>
    <w:rsid w:val="003F01AD"/>
    <w:rsid w:val="003F1F82"/>
    <w:rsid w:val="003F3F6E"/>
    <w:rsid w:val="003F67CE"/>
    <w:rsid w:val="00401698"/>
    <w:rsid w:val="00401F16"/>
    <w:rsid w:val="0040245B"/>
    <w:rsid w:val="00402628"/>
    <w:rsid w:val="004030AF"/>
    <w:rsid w:val="0040425C"/>
    <w:rsid w:val="0041169A"/>
    <w:rsid w:val="00412392"/>
    <w:rsid w:val="00413367"/>
    <w:rsid w:val="00413FB5"/>
    <w:rsid w:val="004148F3"/>
    <w:rsid w:val="00415A82"/>
    <w:rsid w:val="00416D6F"/>
    <w:rsid w:val="00420457"/>
    <w:rsid w:val="00420BEE"/>
    <w:rsid w:val="00422BDE"/>
    <w:rsid w:val="004233BD"/>
    <w:rsid w:val="004238FD"/>
    <w:rsid w:val="004252E2"/>
    <w:rsid w:val="00425C73"/>
    <w:rsid w:val="00426032"/>
    <w:rsid w:val="004300F4"/>
    <w:rsid w:val="00431D0F"/>
    <w:rsid w:val="00434D93"/>
    <w:rsid w:val="00434DC3"/>
    <w:rsid w:val="0043532B"/>
    <w:rsid w:val="00436850"/>
    <w:rsid w:val="00436A7A"/>
    <w:rsid w:val="00440983"/>
    <w:rsid w:val="0044128D"/>
    <w:rsid w:val="0044163A"/>
    <w:rsid w:val="00442713"/>
    <w:rsid w:val="00443523"/>
    <w:rsid w:val="004443A1"/>
    <w:rsid w:val="004443C3"/>
    <w:rsid w:val="00444C77"/>
    <w:rsid w:val="00445986"/>
    <w:rsid w:val="00446380"/>
    <w:rsid w:val="0044687F"/>
    <w:rsid w:val="00446F59"/>
    <w:rsid w:val="00447858"/>
    <w:rsid w:val="00447CC8"/>
    <w:rsid w:val="00450A65"/>
    <w:rsid w:val="00450A77"/>
    <w:rsid w:val="0045147C"/>
    <w:rsid w:val="00451CC8"/>
    <w:rsid w:val="004557FB"/>
    <w:rsid w:val="004564FC"/>
    <w:rsid w:val="00461F7A"/>
    <w:rsid w:val="004622FF"/>
    <w:rsid w:val="00464A63"/>
    <w:rsid w:val="004650D5"/>
    <w:rsid w:val="00465D0B"/>
    <w:rsid w:val="00466128"/>
    <w:rsid w:val="004678BE"/>
    <w:rsid w:val="00471B6A"/>
    <w:rsid w:val="00472BC0"/>
    <w:rsid w:val="004754FF"/>
    <w:rsid w:val="00475714"/>
    <w:rsid w:val="00475C24"/>
    <w:rsid w:val="00476F88"/>
    <w:rsid w:val="00477ED3"/>
    <w:rsid w:val="0048026F"/>
    <w:rsid w:val="0048143B"/>
    <w:rsid w:val="0048153F"/>
    <w:rsid w:val="00482965"/>
    <w:rsid w:val="00482EF1"/>
    <w:rsid w:val="004846B7"/>
    <w:rsid w:val="00485087"/>
    <w:rsid w:val="004860C1"/>
    <w:rsid w:val="00487B1E"/>
    <w:rsid w:val="00491D22"/>
    <w:rsid w:val="004939FD"/>
    <w:rsid w:val="004948EC"/>
    <w:rsid w:val="00494F23"/>
    <w:rsid w:val="00495598"/>
    <w:rsid w:val="00495813"/>
    <w:rsid w:val="004968BB"/>
    <w:rsid w:val="00496A3E"/>
    <w:rsid w:val="00497155"/>
    <w:rsid w:val="00497621"/>
    <w:rsid w:val="00497C64"/>
    <w:rsid w:val="00497E5A"/>
    <w:rsid w:val="004A1EC8"/>
    <w:rsid w:val="004A2769"/>
    <w:rsid w:val="004A29ED"/>
    <w:rsid w:val="004A6132"/>
    <w:rsid w:val="004A6258"/>
    <w:rsid w:val="004A738B"/>
    <w:rsid w:val="004A7BC9"/>
    <w:rsid w:val="004B0FD0"/>
    <w:rsid w:val="004B2060"/>
    <w:rsid w:val="004B2248"/>
    <w:rsid w:val="004B31D1"/>
    <w:rsid w:val="004B3523"/>
    <w:rsid w:val="004B3D28"/>
    <w:rsid w:val="004B4F03"/>
    <w:rsid w:val="004B69FE"/>
    <w:rsid w:val="004C0033"/>
    <w:rsid w:val="004C086B"/>
    <w:rsid w:val="004C098E"/>
    <w:rsid w:val="004C0C29"/>
    <w:rsid w:val="004C101C"/>
    <w:rsid w:val="004C1224"/>
    <w:rsid w:val="004C351E"/>
    <w:rsid w:val="004C4E92"/>
    <w:rsid w:val="004C6489"/>
    <w:rsid w:val="004D2598"/>
    <w:rsid w:val="004D3E0F"/>
    <w:rsid w:val="004D47CA"/>
    <w:rsid w:val="004E1FEC"/>
    <w:rsid w:val="004E204B"/>
    <w:rsid w:val="004E2103"/>
    <w:rsid w:val="004E267C"/>
    <w:rsid w:val="004E2D7B"/>
    <w:rsid w:val="004E2F9A"/>
    <w:rsid w:val="004E309A"/>
    <w:rsid w:val="004E31B5"/>
    <w:rsid w:val="004E33D4"/>
    <w:rsid w:val="004E3F2E"/>
    <w:rsid w:val="004E5458"/>
    <w:rsid w:val="004E67C9"/>
    <w:rsid w:val="004E6D38"/>
    <w:rsid w:val="004E79A7"/>
    <w:rsid w:val="004F1F6D"/>
    <w:rsid w:val="004F3EB5"/>
    <w:rsid w:val="004F55AE"/>
    <w:rsid w:val="0050052A"/>
    <w:rsid w:val="00501003"/>
    <w:rsid w:val="00501A3E"/>
    <w:rsid w:val="0050442F"/>
    <w:rsid w:val="00504E76"/>
    <w:rsid w:val="00504E99"/>
    <w:rsid w:val="00505D8E"/>
    <w:rsid w:val="00506B33"/>
    <w:rsid w:val="00506CBD"/>
    <w:rsid w:val="0050771F"/>
    <w:rsid w:val="0051073C"/>
    <w:rsid w:val="00511CAA"/>
    <w:rsid w:val="00512914"/>
    <w:rsid w:val="00514929"/>
    <w:rsid w:val="005156B4"/>
    <w:rsid w:val="00515B9F"/>
    <w:rsid w:val="00516189"/>
    <w:rsid w:val="00520266"/>
    <w:rsid w:val="00520604"/>
    <w:rsid w:val="00520775"/>
    <w:rsid w:val="0052196E"/>
    <w:rsid w:val="005249BE"/>
    <w:rsid w:val="005321BB"/>
    <w:rsid w:val="005338E0"/>
    <w:rsid w:val="00535A8D"/>
    <w:rsid w:val="00541740"/>
    <w:rsid w:val="00542686"/>
    <w:rsid w:val="00543777"/>
    <w:rsid w:val="00543C0E"/>
    <w:rsid w:val="0054461F"/>
    <w:rsid w:val="00546161"/>
    <w:rsid w:val="00547D69"/>
    <w:rsid w:val="00550081"/>
    <w:rsid w:val="005530DA"/>
    <w:rsid w:val="00553D36"/>
    <w:rsid w:val="005545BE"/>
    <w:rsid w:val="00554E12"/>
    <w:rsid w:val="00556B59"/>
    <w:rsid w:val="00556E51"/>
    <w:rsid w:val="00556FF1"/>
    <w:rsid w:val="00561D8D"/>
    <w:rsid w:val="0056209F"/>
    <w:rsid w:val="005673B6"/>
    <w:rsid w:val="00573512"/>
    <w:rsid w:val="00573F49"/>
    <w:rsid w:val="00574023"/>
    <w:rsid w:val="005749BE"/>
    <w:rsid w:val="005765E5"/>
    <w:rsid w:val="00581CE6"/>
    <w:rsid w:val="005820C9"/>
    <w:rsid w:val="0058240E"/>
    <w:rsid w:val="0058281E"/>
    <w:rsid w:val="005834F6"/>
    <w:rsid w:val="00584692"/>
    <w:rsid w:val="0058505E"/>
    <w:rsid w:val="00585D0C"/>
    <w:rsid w:val="005863F5"/>
    <w:rsid w:val="00587A56"/>
    <w:rsid w:val="00590113"/>
    <w:rsid w:val="00590BF8"/>
    <w:rsid w:val="00591262"/>
    <w:rsid w:val="00591876"/>
    <w:rsid w:val="00591947"/>
    <w:rsid w:val="00591D2E"/>
    <w:rsid w:val="005924B8"/>
    <w:rsid w:val="00593E3C"/>
    <w:rsid w:val="00595CC5"/>
    <w:rsid w:val="00595D5F"/>
    <w:rsid w:val="00596BEF"/>
    <w:rsid w:val="00597895"/>
    <w:rsid w:val="00597AAA"/>
    <w:rsid w:val="005A0FBC"/>
    <w:rsid w:val="005A1F74"/>
    <w:rsid w:val="005A20DA"/>
    <w:rsid w:val="005A2629"/>
    <w:rsid w:val="005A2E83"/>
    <w:rsid w:val="005A4508"/>
    <w:rsid w:val="005A5780"/>
    <w:rsid w:val="005A584E"/>
    <w:rsid w:val="005A58B3"/>
    <w:rsid w:val="005A64CD"/>
    <w:rsid w:val="005B0323"/>
    <w:rsid w:val="005B05AE"/>
    <w:rsid w:val="005B42E0"/>
    <w:rsid w:val="005B59FF"/>
    <w:rsid w:val="005B6482"/>
    <w:rsid w:val="005C0630"/>
    <w:rsid w:val="005C26EE"/>
    <w:rsid w:val="005C289E"/>
    <w:rsid w:val="005C36BD"/>
    <w:rsid w:val="005C5A60"/>
    <w:rsid w:val="005C61E6"/>
    <w:rsid w:val="005C6BCE"/>
    <w:rsid w:val="005C7441"/>
    <w:rsid w:val="005C7C83"/>
    <w:rsid w:val="005D11EC"/>
    <w:rsid w:val="005D1468"/>
    <w:rsid w:val="005D1A72"/>
    <w:rsid w:val="005D3A26"/>
    <w:rsid w:val="005D67E9"/>
    <w:rsid w:val="005D6DA3"/>
    <w:rsid w:val="005E086C"/>
    <w:rsid w:val="005E2449"/>
    <w:rsid w:val="005E2EF2"/>
    <w:rsid w:val="005E34A8"/>
    <w:rsid w:val="005E450D"/>
    <w:rsid w:val="005E456C"/>
    <w:rsid w:val="005E6CBE"/>
    <w:rsid w:val="005E706D"/>
    <w:rsid w:val="005E7DED"/>
    <w:rsid w:val="005F1C0E"/>
    <w:rsid w:val="005F2146"/>
    <w:rsid w:val="005F2F9E"/>
    <w:rsid w:val="005F31F6"/>
    <w:rsid w:val="005F40D0"/>
    <w:rsid w:val="005F6ECF"/>
    <w:rsid w:val="006033B1"/>
    <w:rsid w:val="006044BE"/>
    <w:rsid w:val="0060462A"/>
    <w:rsid w:val="006046F9"/>
    <w:rsid w:val="00604C5A"/>
    <w:rsid w:val="0060567E"/>
    <w:rsid w:val="00606C0E"/>
    <w:rsid w:val="00606C9C"/>
    <w:rsid w:val="00606F9C"/>
    <w:rsid w:val="00611658"/>
    <w:rsid w:val="00611BC6"/>
    <w:rsid w:val="00612617"/>
    <w:rsid w:val="00612A66"/>
    <w:rsid w:val="00617B2B"/>
    <w:rsid w:val="00617FAD"/>
    <w:rsid w:val="00620952"/>
    <w:rsid w:val="00620C73"/>
    <w:rsid w:val="00622421"/>
    <w:rsid w:val="006232E0"/>
    <w:rsid w:val="00625D87"/>
    <w:rsid w:val="00626B20"/>
    <w:rsid w:val="00626FA4"/>
    <w:rsid w:val="006306D7"/>
    <w:rsid w:val="00630C4C"/>
    <w:rsid w:val="00632557"/>
    <w:rsid w:val="00635769"/>
    <w:rsid w:val="00637872"/>
    <w:rsid w:val="00640287"/>
    <w:rsid w:val="00641A67"/>
    <w:rsid w:val="00644D4F"/>
    <w:rsid w:val="00644D5B"/>
    <w:rsid w:val="0064523D"/>
    <w:rsid w:val="00645608"/>
    <w:rsid w:val="00645E9D"/>
    <w:rsid w:val="00646A75"/>
    <w:rsid w:val="0064777E"/>
    <w:rsid w:val="00647BAE"/>
    <w:rsid w:val="006509F2"/>
    <w:rsid w:val="006512E2"/>
    <w:rsid w:val="00651879"/>
    <w:rsid w:val="0065194B"/>
    <w:rsid w:val="00651ACB"/>
    <w:rsid w:val="00651D9B"/>
    <w:rsid w:val="0065375C"/>
    <w:rsid w:val="006543E2"/>
    <w:rsid w:val="0065464D"/>
    <w:rsid w:val="00657B29"/>
    <w:rsid w:val="00661FF3"/>
    <w:rsid w:val="00662007"/>
    <w:rsid w:val="00662994"/>
    <w:rsid w:val="006633DF"/>
    <w:rsid w:val="00667154"/>
    <w:rsid w:val="00667260"/>
    <w:rsid w:val="00670D73"/>
    <w:rsid w:val="00670FA9"/>
    <w:rsid w:val="00671901"/>
    <w:rsid w:val="00671D3F"/>
    <w:rsid w:val="006732D9"/>
    <w:rsid w:val="00674DBB"/>
    <w:rsid w:val="00675512"/>
    <w:rsid w:val="00676E8A"/>
    <w:rsid w:val="00676FDB"/>
    <w:rsid w:val="006801F6"/>
    <w:rsid w:val="00680735"/>
    <w:rsid w:val="00681D06"/>
    <w:rsid w:val="0068219C"/>
    <w:rsid w:val="00683CAB"/>
    <w:rsid w:val="00684DED"/>
    <w:rsid w:val="0068566A"/>
    <w:rsid w:val="00685733"/>
    <w:rsid w:val="00686506"/>
    <w:rsid w:val="0069022F"/>
    <w:rsid w:val="00690832"/>
    <w:rsid w:val="00694714"/>
    <w:rsid w:val="006964AB"/>
    <w:rsid w:val="006A0AC3"/>
    <w:rsid w:val="006A25D0"/>
    <w:rsid w:val="006A311D"/>
    <w:rsid w:val="006A3206"/>
    <w:rsid w:val="006A48B4"/>
    <w:rsid w:val="006A4909"/>
    <w:rsid w:val="006A49F7"/>
    <w:rsid w:val="006A4E8B"/>
    <w:rsid w:val="006A579F"/>
    <w:rsid w:val="006A6BF6"/>
    <w:rsid w:val="006A731C"/>
    <w:rsid w:val="006A7462"/>
    <w:rsid w:val="006A768C"/>
    <w:rsid w:val="006A7C3A"/>
    <w:rsid w:val="006B02EE"/>
    <w:rsid w:val="006B08C3"/>
    <w:rsid w:val="006B141E"/>
    <w:rsid w:val="006B1987"/>
    <w:rsid w:val="006B31F2"/>
    <w:rsid w:val="006B4018"/>
    <w:rsid w:val="006B4189"/>
    <w:rsid w:val="006B436E"/>
    <w:rsid w:val="006B45AA"/>
    <w:rsid w:val="006B577B"/>
    <w:rsid w:val="006B6BD0"/>
    <w:rsid w:val="006C047D"/>
    <w:rsid w:val="006C0A73"/>
    <w:rsid w:val="006C0D2D"/>
    <w:rsid w:val="006C3332"/>
    <w:rsid w:val="006C4852"/>
    <w:rsid w:val="006C5998"/>
    <w:rsid w:val="006C59A8"/>
    <w:rsid w:val="006C7AF9"/>
    <w:rsid w:val="006D0CD6"/>
    <w:rsid w:val="006D2A51"/>
    <w:rsid w:val="006D3B87"/>
    <w:rsid w:val="006D435B"/>
    <w:rsid w:val="006D4B54"/>
    <w:rsid w:val="006D5942"/>
    <w:rsid w:val="006D6ECE"/>
    <w:rsid w:val="006D75FB"/>
    <w:rsid w:val="006D791C"/>
    <w:rsid w:val="006E027E"/>
    <w:rsid w:val="006E22C3"/>
    <w:rsid w:val="006E23CB"/>
    <w:rsid w:val="006E2752"/>
    <w:rsid w:val="006E2B01"/>
    <w:rsid w:val="006E3581"/>
    <w:rsid w:val="006E4A50"/>
    <w:rsid w:val="006E4EE0"/>
    <w:rsid w:val="006E55FE"/>
    <w:rsid w:val="006E7886"/>
    <w:rsid w:val="006E79FA"/>
    <w:rsid w:val="006E7E05"/>
    <w:rsid w:val="006F13BF"/>
    <w:rsid w:val="006F1855"/>
    <w:rsid w:val="006F2307"/>
    <w:rsid w:val="006F245E"/>
    <w:rsid w:val="006F2959"/>
    <w:rsid w:val="006F2C90"/>
    <w:rsid w:val="006F35EB"/>
    <w:rsid w:val="006F4554"/>
    <w:rsid w:val="006F4D99"/>
    <w:rsid w:val="006F7A51"/>
    <w:rsid w:val="007015BE"/>
    <w:rsid w:val="007019FB"/>
    <w:rsid w:val="007021E7"/>
    <w:rsid w:val="00702202"/>
    <w:rsid w:val="00702821"/>
    <w:rsid w:val="00706371"/>
    <w:rsid w:val="007100EF"/>
    <w:rsid w:val="00711CE9"/>
    <w:rsid w:val="00711FAD"/>
    <w:rsid w:val="00711FEA"/>
    <w:rsid w:val="0071230A"/>
    <w:rsid w:val="00712F76"/>
    <w:rsid w:val="007133AD"/>
    <w:rsid w:val="007145E9"/>
    <w:rsid w:val="00714F5A"/>
    <w:rsid w:val="007167BD"/>
    <w:rsid w:val="00716979"/>
    <w:rsid w:val="0072114C"/>
    <w:rsid w:val="007236E5"/>
    <w:rsid w:val="00724230"/>
    <w:rsid w:val="00727080"/>
    <w:rsid w:val="0073298E"/>
    <w:rsid w:val="0073340B"/>
    <w:rsid w:val="0073440A"/>
    <w:rsid w:val="007348DE"/>
    <w:rsid w:val="00734DC1"/>
    <w:rsid w:val="00735EE8"/>
    <w:rsid w:val="007378BA"/>
    <w:rsid w:val="00737BD5"/>
    <w:rsid w:val="00740132"/>
    <w:rsid w:val="00741636"/>
    <w:rsid w:val="00744D81"/>
    <w:rsid w:val="00746013"/>
    <w:rsid w:val="00746218"/>
    <w:rsid w:val="0074641F"/>
    <w:rsid w:val="007467AD"/>
    <w:rsid w:val="00747382"/>
    <w:rsid w:val="00750DE7"/>
    <w:rsid w:val="00752F58"/>
    <w:rsid w:val="00754811"/>
    <w:rsid w:val="00755082"/>
    <w:rsid w:val="007552E4"/>
    <w:rsid w:val="00755931"/>
    <w:rsid w:val="00756E30"/>
    <w:rsid w:val="0075749E"/>
    <w:rsid w:val="007579CA"/>
    <w:rsid w:val="00757D08"/>
    <w:rsid w:val="007608B3"/>
    <w:rsid w:val="00760ACC"/>
    <w:rsid w:val="007612FC"/>
    <w:rsid w:val="00762A86"/>
    <w:rsid w:val="00763517"/>
    <w:rsid w:val="00765DC8"/>
    <w:rsid w:val="007662B5"/>
    <w:rsid w:val="00766E10"/>
    <w:rsid w:val="00771219"/>
    <w:rsid w:val="00772BC2"/>
    <w:rsid w:val="00772F61"/>
    <w:rsid w:val="00774B8A"/>
    <w:rsid w:val="00774EA0"/>
    <w:rsid w:val="0077555C"/>
    <w:rsid w:val="0077643F"/>
    <w:rsid w:val="00776B57"/>
    <w:rsid w:val="007808FE"/>
    <w:rsid w:val="00781394"/>
    <w:rsid w:val="00781D2F"/>
    <w:rsid w:val="0078214C"/>
    <w:rsid w:val="00782416"/>
    <w:rsid w:val="0078481F"/>
    <w:rsid w:val="00786487"/>
    <w:rsid w:val="00790B65"/>
    <w:rsid w:val="00792BA0"/>
    <w:rsid w:val="00792E14"/>
    <w:rsid w:val="00793736"/>
    <w:rsid w:val="00795400"/>
    <w:rsid w:val="007A08FB"/>
    <w:rsid w:val="007A2150"/>
    <w:rsid w:val="007A3699"/>
    <w:rsid w:val="007A39F9"/>
    <w:rsid w:val="007A3CFB"/>
    <w:rsid w:val="007A6F89"/>
    <w:rsid w:val="007B065C"/>
    <w:rsid w:val="007B0E85"/>
    <w:rsid w:val="007B2102"/>
    <w:rsid w:val="007B7C6B"/>
    <w:rsid w:val="007B7F00"/>
    <w:rsid w:val="007C1D3B"/>
    <w:rsid w:val="007C2053"/>
    <w:rsid w:val="007C3BD3"/>
    <w:rsid w:val="007C3C98"/>
    <w:rsid w:val="007C40D8"/>
    <w:rsid w:val="007C50FA"/>
    <w:rsid w:val="007C5D63"/>
    <w:rsid w:val="007C6A64"/>
    <w:rsid w:val="007D0DB6"/>
    <w:rsid w:val="007D1D37"/>
    <w:rsid w:val="007D1D4D"/>
    <w:rsid w:val="007D434B"/>
    <w:rsid w:val="007D4C13"/>
    <w:rsid w:val="007D4F13"/>
    <w:rsid w:val="007D5001"/>
    <w:rsid w:val="007E008B"/>
    <w:rsid w:val="007E1D27"/>
    <w:rsid w:val="007E2F85"/>
    <w:rsid w:val="007E3A97"/>
    <w:rsid w:val="007E469E"/>
    <w:rsid w:val="007E48A9"/>
    <w:rsid w:val="007E54DD"/>
    <w:rsid w:val="007E5548"/>
    <w:rsid w:val="007E6067"/>
    <w:rsid w:val="007E6FF7"/>
    <w:rsid w:val="007E7032"/>
    <w:rsid w:val="007E7ED5"/>
    <w:rsid w:val="007F1B6D"/>
    <w:rsid w:val="007F22DF"/>
    <w:rsid w:val="007F2589"/>
    <w:rsid w:val="007F3753"/>
    <w:rsid w:val="007F5E45"/>
    <w:rsid w:val="007F6238"/>
    <w:rsid w:val="007F695B"/>
    <w:rsid w:val="00801958"/>
    <w:rsid w:val="008027F5"/>
    <w:rsid w:val="00802CB7"/>
    <w:rsid w:val="00804621"/>
    <w:rsid w:val="00805E8A"/>
    <w:rsid w:val="0081231A"/>
    <w:rsid w:val="008146EC"/>
    <w:rsid w:val="00814721"/>
    <w:rsid w:val="00817AA6"/>
    <w:rsid w:val="00820D88"/>
    <w:rsid w:val="00820EA3"/>
    <w:rsid w:val="008221B7"/>
    <w:rsid w:val="008240D6"/>
    <w:rsid w:val="00826BE2"/>
    <w:rsid w:val="008303D5"/>
    <w:rsid w:val="008318E5"/>
    <w:rsid w:val="008324EF"/>
    <w:rsid w:val="00832F68"/>
    <w:rsid w:val="008346AF"/>
    <w:rsid w:val="00834745"/>
    <w:rsid w:val="00834963"/>
    <w:rsid w:val="00834E9B"/>
    <w:rsid w:val="00836321"/>
    <w:rsid w:val="00837ADC"/>
    <w:rsid w:val="00837DCE"/>
    <w:rsid w:val="00837F44"/>
    <w:rsid w:val="008403A9"/>
    <w:rsid w:val="008405FF"/>
    <w:rsid w:val="0084347D"/>
    <w:rsid w:val="008448C3"/>
    <w:rsid w:val="0084508A"/>
    <w:rsid w:val="00846385"/>
    <w:rsid w:val="0085047F"/>
    <w:rsid w:val="00850FB7"/>
    <w:rsid w:val="00851A7D"/>
    <w:rsid w:val="00851F78"/>
    <w:rsid w:val="008521C9"/>
    <w:rsid w:val="00852CB8"/>
    <w:rsid w:val="008547B6"/>
    <w:rsid w:val="00854FF4"/>
    <w:rsid w:val="00855373"/>
    <w:rsid w:val="00855AF9"/>
    <w:rsid w:val="00855F42"/>
    <w:rsid w:val="008570C2"/>
    <w:rsid w:val="008608DE"/>
    <w:rsid w:val="00860A17"/>
    <w:rsid w:val="00861603"/>
    <w:rsid w:val="00861C23"/>
    <w:rsid w:val="00862BB9"/>
    <w:rsid w:val="008648B7"/>
    <w:rsid w:val="00864FEC"/>
    <w:rsid w:val="008650CE"/>
    <w:rsid w:val="008652A4"/>
    <w:rsid w:val="00866D7A"/>
    <w:rsid w:val="008673B1"/>
    <w:rsid w:val="008706F1"/>
    <w:rsid w:val="00870A41"/>
    <w:rsid w:val="00871DC4"/>
    <w:rsid w:val="00872132"/>
    <w:rsid w:val="008733A1"/>
    <w:rsid w:val="00873DD0"/>
    <w:rsid w:val="0087630C"/>
    <w:rsid w:val="00877A24"/>
    <w:rsid w:val="0088101F"/>
    <w:rsid w:val="0088129A"/>
    <w:rsid w:val="008827BC"/>
    <w:rsid w:val="0088322F"/>
    <w:rsid w:val="00883658"/>
    <w:rsid w:val="00883F17"/>
    <w:rsid w:val="008844D7"/>
    <w:rsid w:val="00884590"/>
    <w:rsid w:val="008847E0"/>
    <w:rsid w:val="00884AC9"/>
    <w:rsid w:val="0088507D"/>
    <w:rsid w:val="00885724"/>
    <w:rsid w:val="00885888"/>
    <w:rsid w:val="00887B8D"/>
    <w:rsid w:val="0089018C"/>
    <w:rsid w:val="008919AE"/>
    <w:rsid w:val="0089276D"/>
    <w:rsid w:val="00892F7E"/>
    <w:rsid w:val="0089346B"/>
    <w:rsid w:val="008963F4"/>
    <w:rsid w:val="00897531"/>
    <w:rsid w:val="00897762"/>
    <w:rsid w:val="00897A58"/>
    <w:rsid w:val="008A230B"/>
    <w:rsid w:val="008A319B"/>
    <w:rsid w:val="008A3AE3"/>
    <w:rsid w:val="008A4073"/>
    <w:rsid w:val="008A41FC"/>
    <w:rsid w:val="008A505B"/>
    <w:rsid w:val="008A7B31"/>
    <w:rsid w:val="008B3A8E"/>
    <w:rsid w:val="008B4A6D"/>
    <w:rsid w:val="008B4F02"/>
    <w:rsid w:val="008B56D5"/>
    <w:rsid w:val="008B5C01"/>
    <w:rsid w:val="008B6BA6"/>
    <w:rsid w:val="008B79D4"/>
    <w:rsid w:val="008B7A85"/>
    <w:rsid w:val="008C00DD"/>
    <w:rsid w:val="008C2EF7"/>
    <w:rsid w:val="008C33BC"/>
    <w:rsid w:val="008C35B9"/>
    <w:rsid w:val="008C552D"/>
    <w:rsid w:val="008C5A61"/>
    <w:rsid w:val="008C6577"/>
    <w:rsid w:val="008D1482"/>
    <w:rsid w:val="008D4339"/>
    <w:rsid w:val="008D433F"/>
    <w:rsid w:val="008D516D"/>
    <w:rsid w:val="008D51B9"/>
    <w:rsid w:val="008D53EE"/>
    <w:rsid w:val="008D5508"/>
    <w:rsid w:val="008D5B80"/>
    <w:rsid w:val="008D6223"/>
    <w:rsid w:val="008D622A"/>
    <w:rsid w:val="008D6B3C"/>
    <w:rsid w:val="008D6E86"/>
    <w:rsid w:val="008D7CA5"/>
    <w:rsid w:val="008E0503"/>
    <w:rsid w:val="008E1034"/>
    <w:rsid w:val="008E113E"/>
    <w:rsid w:val="008E153F"/>
    <w:rsid w:val="008E1B99"/>
    <w:rsid w:val="008E2448"/>
    <w:rsid w:val="008E3A59"/>
    <w:rsid w:val="008E3C73"/>
    <w:rsid w:val="008E42DB"/>
    <w:rsid w:val="008E5A49"/>
    <w:rsid w:val="008E69E6"/>
    <w:rsid w:val="008E7DE8"/>
    <w:rsid w:val="008F1683"/>
    <w:rsid w:val="008F1AFE"/>
    <w:rsid w:val="008F24FB"/>
    <w:rsid w:val="008F37FE"/>
    <w:rsid w:val="008F4077"/>
    <w:rsid w:val="008F44AF"/>
    <w:rsid w:val="008F5680"/>
    <w:rsid w:val="008F7010"/>
    <w:rsid w:val="008F7B92"/>
    <w:rsid w:val="0090022D"/>
    <w:rsid w:val="009026FC"/>
    <w:rsid w:val="00902AA8"/>
    <w:rsid w:val="009037A0"/>
    <w:rsid w:val="00904A8C"/>
    <w:rsid w:val="00904B6B"/>
    <w:rsid w:val="00904E2D"/>
    <w:rsid w:val="00905111"/>
    <w:rsid w:val="00907169"/>
    <w:rsid w:val="0091066B"/>
    <w:rsid w:val="00910678"/>
    <w:rsid w:val="00912914"/>
    <w:rsid w:val="00913FC4"/>
    <w:rsid w:val="009154B7"/>
    <w:rsid w:val="00915AB6"/>
    <w:rsid w:val="00915BB4"/>
    <w:rsid w:val="009177AD"/>
    <w:rsid w:val="00917911"/>
    <w:rsid w:val="00917DD0"/>
    <w:rsid w:val="00921E4C"/>
    <w:rsid w:val="0092460B"/>
    <w:rsid w:val="0092463F"/>
    <w:rsid w:val="00925075"/>
    <w:rsid w:val="0092557E"/>
    <w:rsid w:val="0092643F"/>
    <w:rsid w:val="00926814"/>
    <w:rsid w:val="009327BB"/>
    <w:rsid w:val="00935E4C"/>
    <w:rsid w:val="0093663A"/>
    <w:rsid w:val="009366EF"/>
    <w:rsid w:val="00936F7C"/>
    <w:rsid w:val="009409B3"/>
    <w:rsid w:val="009410D2"/>
    <w:rsid w:val="0094218C"/>
    <w:rsid w:val="009424C1"/>
    <w:rsid w:val="00943096"/>
    <w:rsid w:val="0094531F"/>
    <w:rsid w:val="00946F33"/>
    <w:rsid w:val="00947B8B"/>
    <w:rsid w:val="009526A9"/>
    <w:rsid w:val="009530BB"/>
    <w:rsid w:val="0095368A"/>
    <w:rsid w:val="009540FA"/>
    <w:rsid w:val="009545AA"/>
    <w:rsid w:val="00955C44"/>
    <w:rsid w:val="0095600E"/>
    <w:rsid w:val="00956145"/>
    <w:rsid w:val="00956E04"/>
    <w:rsid w:val="00957654"/>
    <w:rsid w:val="00957E76"/>
    <w:rsid w:val="00960693"/>
    <w:rsid w:val="0096181B"/>
    <w:rsid w:val="00961B34"/>
    <w:rsid w:val="00962702"/>
    <w:rsid w:val="00962995"/>
    <w:rsid w:val="00963B11"/>
    <w:rsid w:val="00963E54"/>
    <w:rsid w:val="00965C27"/>
    <w:rsid w:val="00966698"/>
    <w:rsid w:val="00970B0F"/>
    <w:rsid w:val="00971368"/>
    <w:rsid w:val="00973F61"/>
    <w:rsid w:val="00974126"/>
    <w:rsid w:val="00974A70"/>
    <w:rsid w:val="00975240"/>
    <w:rsid w:val="00975276"/>
    <w:rsid w:val="009778FA"/>
    <w:rsid w:val="00980888"/>
    <w:rsid w:val="0098123F"/>
    <w:rsid w:val="00981E63"/>
    <w:rsid w:val="00982746"/>
    <w:rsid w:val="00982E9F"/>
    <w:rsid w:val="0098304C"/>
    <w:rsid w:val="009838D6"/>
    <w:rsid w:val="00983B8D"/>
    <w:rsid w:val="00983E0E"/>
    <w:rsid w:val="00986E3E"/>
    <w:rsid w:val="00987498"/>
    <w:rsid w:val="00987966"/>
    <w:rsid w:val="00987C9B"/>
    <w:rsid w:val="00990027"/>
    <w:rsid w:val="0099293C"/>
    <w:rsid w:val="00992C81"/>
    <w:rsid w:val="0099574D"/>
    <w:rsid w:val="009957EF"/>
    <w:rsid w:val="00996665"/>
    <w:rsid w:val="009A0399"/>
    <w:rsid w:val="009A0C31"/>
    <w:rsid w:val="009A22C7"/>
    <w:rsid w:val="009A5129"/>
    <w:rsid w:val="009A5A7B"/>
    <w:rsid w:val="009A5B3A"/>
    <w:rsid w:val="009A5BAD"/>
    <w:rsid w:val="009A6208"/>
    <w:rsid w:val="009B4F83"/>
    <w:rsid w:val="009B5374"/>
    <w:rsid w:val="009B58AB"/>
    <w:rsid w:val="009B5D0D"/>
    <w:rsid w:val="009B69F5"/>
    <w:rsid w:val="009B7AA8"/>
    <w:rsid w:val="009C02DD"/>
    <w:rsid w:val="009C0793"/>
    <w:rsid w:val="009C1576"/>
    <w:rsid w:val="009C2451"/>
    <w:rsid w:val="009C3388"/>
    <w:rsid w:val="009C4D47"/>
    <w:rsid w:val="009C6402"/>
    <w:rsid w:val="009C6A77"/>
    <w:rsid w:val="009C6C80"/>
    <w:rsid w:val="009D15D1"/>
    <w:rsid w:val="009D23E6"/>
    <w:rsid w:val="009D3ED0"/>
    <w:rsid w:val="009D4EA5"/>
    <w:rsid w:val="009D6493"/>
    <w:rsid w:val="009D6D65"/>
    <w:rsid w:val="009D6D6E"/>
    <w:rsid w:val="009D6E2B"/>
    <w:rsid w:val="009E074E"/>
    <w:rsid w:val="009E1ABD"/>
    <w:rsid w:val="009E263F"/>
    <w:rsid w:val="009E3D43"/>
    <w:rsid w:val="009E49AA"/>
    <w:rsid w:val="009E4AEC"/>
    <w:rsid w:val="009E5EF3"/>
    <w:rsid w:val="009E6C7D"/>
    <w:rsid w:val="009F02E4"/>
    <w:rsid w:val="009F3963"/>
    <w:rsid w:val="009F4313"/>
    <w:rsid w:val="009F575B"/>
    <w:rsid w:val="009F601D"/>
    <w:rsid w:val="009F6035"/>
    <w:rsid w:val="00A019CF"/>
    <w:rsid w:val="00A0358B"/>
    <w:rsid w:val="00A03F57"/>
    <w:rsid w:val="00A0505E"/>
    <w:rsid w:val="00A0607B"/>
    <w:rsid w:val="00A1072B"/>
    <w:rsid w:val="00A122C0"/>
    <w:rsid w:val="00A1645B"/>
    <w:rsid w:val="00A16813"/>
    <w:rsid w:val="00A175F9"/>
    <w:rsid w:val="00A2018E"/>
    <w:rsid w:val="00A20A5C"/>
    <w:rsid w:val="00A22C38"/>
    <w:rsid w:val="00A23F20"/>
    <w:rsid w:val="00A24F46"/>
    <w:rsid w:val="00A25284"/>
    <w:rsid w:val="00A269C8"/>
    <w:rsid w:val="00A26BB0"/>
    <w:rsid w:val="00A26C9B"/>
    <w:rsid w:val="00A32155"/>
    <w:rsid w:val="00A326A3"/>
    <w:rsid w:val="00A32C2C"/>
    <w:rsid w:val="00A35569"/>
    <w:rsid w:val="00A36495"/>
    <w:rsid w:val="00A41D5A"/>
    <w:rsid w:val="00A439BC"/>
    <w:rsid w:val="00A4495D"/>
    <w:rsid w:val="00A459AA"/>
    <w:rsid w:val="00A45C05"/>
    <w:rsid w:val="00A45D37"/>
    <w:rsid w:val="00A476D6"/>
    <w:rsid w:val="00A50C2C"/>
    <w:rsid w:val="00A5176F"/>
    <w:rsid w:val="00A51E5B"/>
    <w:rsid w:val="00A51F20"/>
    <w:rsid w:val="00A5231C"/>
    <w:rsid w:val="00A52DE9"/>
    <w:rsid w:val="00A540E7"/>
    <w:rsid w:val="00A54306"/>
    <w:rsid w:val="00A55DDA"/>
    <w:rsid w:val="00A56B94"/>
    <w:rsid w:val="00A6045F"/>
    <w:rsid w:val="00A60B6C"/>
    <w:rsid w:val="00A60BF8"/>
    <w:rsid w:val="00A6181E"/>
    <w:rsid w:val="00A623D4"/>
    <w:rsid w:val="00A63BF7"/>
    <w:rsid w:val="00A63D13"/>
    <w:rsid w:val="00A64EC8"/>
    <w:rsid w:val="00A658D2"/>
    <w:rsid w:val="00A65BF5"/>
    <w:rsid w:val="00A67909"/>
    <w:rsid w:val="00A70728"/>
    <w:rsid w:val="00A72781"/>
    <w:rsid w:val="00A728FD"/>
    <w:rsid w:val="00A72FFA"/>
    <w:rsid w:val="00A74C98"/>
    <w:rsid w:val="00A75A55"/>
    <w:rsid w:val="00A75E8B"/>
    <w:rsid w:val="00A7686D"/>
    <w:rsid w:val="00A76CD7"/>
    <w:rsid w:val="00A7773C"/>
    <w:rsid w:val="00A8042B"/>
    <w:rsid w:val="00A81E17"/>
    <w:rsid w:val="00A82359"/>
    <w:rsid w:val="00A85184"/>
    <w:rsid w:val="00A85455"/>
    <w:rsid w:val="00A86F7A"/>
    <w:rsid w:val="00A872D5"/>
    <w:rsid w:val="00A87A36"/>
    <w:rsid w:val="00A90DD7"/>
    <w:rsid w:val="00A92ACE"/>
    <w:rsid w:val="00A92EAE"/>
    <w:rsid w:val="00A93D75"/>
    <w:rsid w:val="00A96031"/>
    <w:rsid w:val="00A979F0"/>
    <w:rsid w:val="00AA1283"/>
    <w:rsid w:val="00AA634A"/>
    <w:rsid w:val="00AA65F9"/>
    <w:rsid w:val="00AA71B9"/>
    <w:rsid w:val="00AB1657"/>
    <w:rsid w:val="00AB1ED0"/>
    <w:rsid w:val="00AB2275"/>
    <w:rsid w:val="00AB2284"/>
    <w:rsid w:val="00AB2324"/>
    <w:rsid w:val="00AB260F"/>
    <w:rsid w:val="00AB2B74"/>
    <w:rsid w:val="00AB3161"/>
    <w:rsid w:val="00AB4553"/>
    <w:rsid w:val="00AB4F54"/>
    <w:rsid w:val="00AB4FC0"/>
    <w:rsid w:val="00AB6496"/>
    <w:rsid w:val="00AC1C04"/>
    <w:rsid w:val="00AC1D9F"/>
    <w:rsid w:val="00AC3111"/>
    <w:rsid w:val="00AC3942"/>
    <w:rsid w:val="00AC5B21"/>
    <w:rsid w:val="00AC651D"/>
    <w:rsid w:val="00AC7FB1"/>
    <w:rsid w:val="00AD00B7"/>
    <w:rsid w:val="00AD1AAE"/>
    <w:rsid w:val="00AD1C7F"/>
    <w:rsid w:val="00AD2B29"/>
    <w:rsid w:val="00AD3595"/>
    <w:rsid w:val="00AD44EB"/>
    <w:rsid w:val="00AD4C8D"/>
    <w:rsid w:val="00AD68A4"/>
    <w:rsid w:val="00AD6A78"/>
    <w:rsid w:val="00AD6AEB"/>
    <w:rsid w:val="00AE1CE0"/>
    <w:rsid w:val="00AE246E"/>
    <w:rsid w:val="00AE2CB3"/>
    <w:rsid w:val="00AE363A"/>
    <w:rsid w:val="00AE3803"/>
    <w:rsid w:val="00AE3D32"/>
    <w:rsid w:val="00AE41AA"/>
    <w:rsid w:val="00AE44A3"/>
    <w:rsid w:val="00AE4CD6"/>
    <w:rsid w:val="00AE5156"/>
    <w:rsid w:val="00AE67FE"/>
    <w:rsid w:val="00AF0101"/>
    <w:rsid w:val="00AF1FF7"/>
    <w:rsid w:val="00AF396E"/>
    <w:rsid w:val="00AF3A72"/>
    <w:rsid w:val="00AF54C7"/>
    <w:rsid w:val="00AF567A"/>
    <w:rsid w:val="00AF743E"/>
    <w:rsid w:val="00AF7832"/>
    <w:rsid w:val="00B013FA"/>
    <w:rsid w:val="00B0178E"/>
    <w:rsid w:val="00B02AA5"/>
    <w:rsid w:val="00B04A2C"/>
    <w:rsid w:val="00B04B13"/>
    <w:rsid w:val="00B04FD3"/>
    <w:rsid w:val="00B0620A"/>
    <w:rsid w:val="00B06DA9"/>
    <w:rsid w:val="00B11619"/>
    <w:rsid w:val="00B1269E"/>
    <w:rsid w:val="00B1358F"/>
    <w:rsid w:val="00B13836"/>
    <w:rsid w:val="00B13AAB"/>
    <w:rsid w:val="00B13D30"/>
    <w:rsid w:val="00B146F7"/>
    <w:rsid w:val="00B14A74"/>
    <w:rsid w:val="00B15FDA"/>
    <w:rsid w:val="00B16D95"/>
    <w:rsid w:val="00B174A6"/>
    <w:rsid w:val="00B21087"/>
    <w:rsid w:val="00B21421"/>
    <w:rsid w:val="00B2230B"/>
    <w:rsid w:val="00B2250C"/>
    <w:rsid w:val="00B250A3"/>
    <w:rsid w:val="00B31488"/>
    <w:rsid w:val="00B319DC"/>
    <w:rsid w:val="00B31EBA"/>
    <w:rsid w:val="00B32F71"/>
    <w:rsid w:val="00B337EE"/>
    <w:rsid w:val="00B349A8"/>
    <w:rsid w:val="00B3530A"/>
    <w:rsid w:val="00B359E5"/>
    <w:rsid w:val="00B35B51"/>
    <w:rsid w:val="00B371DF"/>
    <w:rsid w:val="00B41962"/>
    <w:rsid w:val="00B4285B"/>
    <w:rsid w:val="00B43385"/>
    <w:rsid w:val="00B438FF"/>
    <w:rsid w:val="00B43AE8"/>
    <w:rsid w:val="00B4551D"/>
    <w:rsid w:val="00B46AD7"/>
    <w:rsid w:val="00B50FC6"/>
    <w:rsid w:val="00B51715"/>
    <w:rsid w:val="00B529E1"/>
    <w:rsid w:val="00B54681"/>
    <w:rsid w:val="00B5594E"/>
    <w:rsid w:val="00B56F3A"/>
    <w:rsid w:val="00B600C1"/>
    <w:rsid w:val="00B618DE"/>
    <w:rsid w:val="00B61BD5"/>
    <w:rsid w:val="00B6300F"/>
    <w:rsid w:val="00B64A56"/>
    <w:rsid w:val="00B65A8B"/>
    <w:rsid w:val="00B65BAE"/>
    <w:rsid w:val="00B66600"/>
    <w:rsid w:val="00B678D4"/>
    <w:rsid w:val="00B67B5B"/>
    <w:rsid w:val="00B70AD7"/>
    <w:rsid w:val="00B72012"/>
    <w:rsid w:val="00B73BA5"/>
    <w:rsid w:val="00B74632"/>
    <w:rsid w:val="00B756D7"/>
    <w:rsid w:val="00B76918"/>
    <w:rsid w:val="00B77491"/>
    <w:rsid w:val="00B82DAA"/>
    <w:rsid w:val="00B82F38"/>
    <w:rsid w:val="00B8358D"/>
    <w:rsid w:val="00B83665"/>
    <w:rsid w:val="00B840C8"/>
    <w:rsid w:val="00B85B65"/>
    <w:rsid w:val="00B85D9B"/>
    <w:rsid w:val="00B90AA8"/>
    <w:rsid w:val="00B9302E"/>
    <w:rsid w:val="00B953D4"/>
    <w:rsid w:val="00B95825"/>
    <w:rsid w:val="00B97033"/>
    <w:rsid w:val="00B97343"/>
    <w:rsid w:val="00B97419"/>
    <w:rsid w:val="00B97D94"/>
    <w:rsid w:val="00BA034F"/>
    <w:rsid w:val="00BA0801"/>
    <w:rsid w:val="00BA2BC9"/>
    <w:rsid w:val="00BA4DE8"/>
    <w:rsid w:val="00BA5C52"/>
    <w:rsid w:val="00BA6803"/>
    <w:rsid w:val="00BA7B10"/>
    <w:rsid w:val="00BB0ADA"/>
    <w:rsid w:val="00BB0E28"/>
    <w:rsid w:val="00BB22F8"/>
    <w:rsid w:val="00BB255D"/>
    <w:rsid w:val="00BB4886"/>
    <w:rsid w:val="00BB5EFC"/>
    <w:rsid w:val="00BB60A1"/>
    <w:rsid w:val="00BC06E0"/>
    <w:rsid w:val="00BC0828"/>
    <w:rsid w:val="00BC0F38"/>
    <w:rsid w:val="00BC1064"/>
    <w:rsid w:val="00BC10C6"/>
    <w:rsid w:val="00BC29B4"/>
    <w:rsid w:val="00BC3811"/>
    <w:rsid w:val="00BC4086"/>
    <w:rsid w:val="00BC5F1D"/>
    <w:rsid w:val="00BD25F9"/>
    <w:rsid w:val="00BD4D4D"/>
    <w:rsid w:val="00BD55B5"/>
    <w:rsid w:val="00BD7534"/>
    <w:rsid w:val="00BE0CA3"/>
    <w:rsid w:val="00BE0E05"/>
    <w:rsid w:val="00BE15EA"/>
    <w:rsid w:val="00BE22BB"/>
    <w:rsid w:val="00BE5465"/>
    <w:rsid w:val="00BE5BD7"/>
    <w:rsid w:val="00BE659F"/>
    <w:rsid w:val="00BF01B9"/>
    <w:rsid w:val="00BF0D5C"/>
    <w:rsid w:val="00BF1042"/>
    <w:rsid w:val="00BF10BF"/>
    <w:rsid w:val="00BF1635"/>
    <w:rsid w:val="00BF291A"/>
    <w:rsid w:val="00BF308A"/>
    <w:rsid w:val="00BF33DE"/>
    <w:rsid w:val="00BF3461"/>
    <w:rsid w:val="00BF3E08"/>
    <w:rsid w:val="00BF4EE8"/>
    <w:rsid w:val="00BF5474"/>
    <w:rsid w:val="00BF6783"/>
    <w:rsid w:val="00BF708E"/>
    <w:rsid w:val="00BF742A"/>
    <w:rsid w:val="00BF7BA2"/>
    <w:rsid w:val="00BF7D87"/>
    <w:rsid w:val="00C018B5"/>
    <w:rsid w:val="00C02F3F"/>
    <w:rsid w:val="00C042A4"/>
    <w:rsid w:val="00C06338"/>
    <w:rsid w:val="00C069E3"/>
    <w:rsid w:val="00C104E1"/>
    <w:rsid w:val="00C13F65"/>
    <w:rsid w:val="00C14662"/>
    <w:rsid w:val="00C14FB7"/>
    <w:rsid w:val="00C1576C"/>
    <w:rsid w:val="00C15FFF"/>
    <w:rsid w:val="00C1694F"/>
    <w:rsid w:val="00C171C4"/>
    <w:rsid w:val="00C20A18"/>
    <w:rsid w:val="00C213C2"/>
    <w:rsid w:val="00C215A5"/>
    <w:rsid w:val="00C22AF0"/>
    <w:rsid w:val="00C2357A"/>
    <w:rsid w:val="00C24C6D"/>
    <w:rsid w:val="00C25480"/>
    <w:rsid w:val="00C272C9"/>
    <w:rsid w:val="00C279E3"/>
    <w:rsid w:val="00C31E76"/>
    <w:rsid w:val="00C327CC"/>
    <w:rsid w:val="00C32A09"/>
    <w:rsid w:val="00C33398"/>
    <w:rsid w:val="00C34FFA"/>
    <w:rsid w:val="00C35027"/>
    <w:rsid w:val="00C352B4"/>
    <w:rsid w:val="00C35CB9"/>
    <w:rsid w:val="00C405AC"/>
    <w:rsid w:val="00C41547"/>
    <w:rsid w:val="00C4190D"/>
    <w:rsid w:val="00C421C5"/>
    <w:rsid w:val="00C430EA"/>
    <w:rsid w:val="00C43AA6"/>
    <w:rsid w:val="00C43B0D"/>
    <w:rsid w:val="00C45C0D"/>
    <w:rsid w:val="00C45FF0"/>
    <w:rsid w:val="00C46C23"/>
    <w:rsid w:val="00C47653"/>
    <w:rsid w:val="00C47B58"/>
    <w:rsid w:val="00C47F44"/>
    <w:rsid w:val="00C505BB"/>
    <w:rsid w:val="00C505F6"/>
    <w:rsid w:val="00C52B1E"/>
    <w:rsid w:val="00C52EB4"/>
    <w:rsid w:val="00C542F5"/>
    <w:rsid w:val="00C54709"/>
    <w:rsid w:val="00C54F57"/>
    <w:rsid w:val="00C60947"/>
    <w:rsid w:val="00C60BE6"/>
    <w:rsid w:val="00C6258D"/>
    <w:rsid w:val="00C62C5F"/>
    <w:rsid w:val="00C63516"/>
    <w:rsid w:val="00C63A5D"/>
    <w:rsid w:val="00C64487"/>
    <w:rsid w:val="00C67E09"/>
    <w:rsid w:val="00C723AA"/>
    <w:rsid w:val="00C7355F"/>
    <w:rsid w:val="00C74051"/>
    <w:rsid w:val="00C74A13"/>
    <w:rsid w:val="00C75B51"/>
    <w:rsid w:val="00C75D80"/>
    <w:rsid w:val="00C76085"/>
    <w:rsid w:val="00C80F09"/>
    <w:rsid w:val="00C81868"/>
    <w:rsid w:val="00C81B29"/>
    <w:rsid w:val="00C83737"/>
    <w:rsid w:val="00C84437"/>
    <w:rsid w:val="00C85044"/>
    <w:rsid w:val="00C86A62"/>
    <w:rsid w:val="00C86F3D"/>
    <w:rsid w:val="00C876C3"/>
    <w:rsid w:val="00C92199"/>
    <w:rsid w:val="00C96C41"/>
    <w:rsid w:val="00C976C4"/>
    <w:rsid w:val="00C97809"/>
    <w:rsid w:val="00CA0C1D"/>
    <w:rsid w:val="00CA13D3"/>
    <w:rsid w:val="00CA1E81"/>
    <w:rsid w:val="00CA2A6D"/>
    <w:rsid w:val="00CA3E5E"/>
    <w:rsid w:val="00CA5989"/>
    <w:rsid w:val="00CA5D6C"/>
    <w:rsid w:val="00CB00BE"/>
    <w:rsid w:val="00CB0BAA"/>
    <w:rsid w:val="00CB1E47"/>
    <w:rsid w:val="00CB36A6"/>
    <w:rsid w:val="00CB387A"/>
    <w:rsid w:val="00CB4B2B"/>
    <w:rsid w:val="00CB69C1"/>
    <w:rsid w:val="00CB6A2D"/>
    <w:rsid w:val="00CB7F2C"/>
    <w:rsid w:val="00CC0445"/>
    <w:rsid w:val="00CC10B2"/>
    <w:rsid w:val="00CC454D"/>
    <w:rsid w:val="00CC46CE"/>
    <w:rsid w:val="00CC4DC0"/>
    <w:rsid w:val="00CC553E"/>
    <w:rsid w:val="00CC61CF"/>
    <w:rsid w:val="00CD032A"/>
    <w:rsid w:val="00CD05AB"/>
    <w:rsid w:val="00CD4913"/>
    <w:rsid w:val="00CD4F9B"/>
    <w:rsid w:val="00CD538B"/>
    <w:rsid w:val="00CD5A70"/>
    <w:rsid w:val="00CD75E2"/>
    <w:rsid w:val="00CD7D5B"/>
    <w:rsid w:val="00CE08FA"/>
    <w:rsid w:val="00CE1C85"/>
    <w:rsid w:val="00CE3A1E"/>
    <w:rsid w:val="00CE4F6D"/>
    <w:rsid w:val="00CE5B97"/>
    <w:rsid w:val="00CE66DD"/>
    <w:rsid w:val="00CE6759"/>
    <w:rsid w:val="00CE7C95"/>
    <w:rsid w:val="00CF0699"/>
    <w:rsid w:val="00CF1286"/>
    <w:rsid w:val="00CF1838"/>
    <w:rsid w:val="00CF1A2D"/>
    <w:rsid w:val="00CF2179"/>
    <w:rsid w:val="00CF26A7"/>
    <w:rsid w:val="00CF3B86"/>
    <w:rsid w:val="00CF43A3"/>
    <w:rsid w:val="00CF5901"/>
    <w:rsid w:val="00CF6388"/>
    <w:rsid w:val="00CF7EEC"/>
    <w:rsid w:val="00D02038"/>
    <w:rsid w:val="00D02880"/>
    <w:rsid w:val="00D02B1D"/>
    <w:rsid w:val="00D03261"/>
    <w:rsid w:val="00D04498"/>
    <w:rsid w:val="00D05618"/>
    <w:rsid w:val="00D063D5"/>
    <w:rsid w:val="00D10E5D"/>
    <w:rsid w:val="00D12654"/>
    <w:rsid w:val="00D129B9"/>
    <w:rsid w:val="00D12B69"/>
    <w:rsid w:val="00D12F5F"/>
    <w:rsid w:val="00D13457"/>
    <w:rsid w:val="00D1544A"/>
    <w:rsid w:val="00D159FB"/>
    <w:rsid w:val="00D16434"/>
    <w:rsid w:val="00D176E3"/>
    <w:rsid w:val="00D1771C"/>
    <w:rsid w:val="00D2140E"/>
    <w:rsid w:val="00D22A92"/>
    <w:rsid w:val="00D237CD"/>
    <w:rsid w:val="00D23EB0"/>
    <w:rsid w:val="00D24E17"/>
    <w:rsid w:val="00D25329"/>
    <w:rsid w:val="00D263B0"/>
    <w:rsid w:val="00D26651"/>
    <w:rsid w:val="00D27CB3"/>
    <w:rsid w:val="00D3107B"/>
    <w:rsid w:val="00D31C1B"/>
    <w:rsid w:val="00D31CD0"/>
    <w:rsid w:val="00D31DA2"/>
    <w:rsid w:val="00D326E0"/>
    <w:rsid w:val="00D33192"/>
    <w:rsid w:val="00D344A1"/>
    <w:rsid w:val="00D34C0E"/>
    <w:rsid w:val="00D36E2D"/>
    <w:rsid w:val="00D370D4"/>
    <w:rsid w:val="00D41E16"/>
    <w:rsid w:val="00D420CE"/>
    <w:rsid w:val="00D42197"/>
    <w:rsid w:val="00D4275E"/>
    <w:rsid w:val="00D43689"/>
    <w:rsid w:val="00D43E27"/>
    <w:rsid w:val="00D455B9"/>
    <w:rsid w:val="00D457BC"/>
    <w:rsid w:val="00D46861"/>
    <w:rsid w:val="00D46E8B"/>
    <w:rsid w:val="00D52360"/>
    <w:rsid w:val="00D5281A"/>
    <w:rsid w:val="00D56227"/>
    <w:rsid w:val="00D56C34"/>
    <w:rsid w:val="00D57186"/>
    <w:rsid w:val="00D577BC"/>
    <w:rsid w:val="00D62ACE"/>
    <w:rsid w:val="00D63D50"/>
    <w:rsid w:val="00D66B74"/>
    <w:rsid w:val="00D717A4"/>
    <w:rsid w:val="00D71B5A"/>
    <w:rsid w:val="00D71CE7"/>
    <w:rsid w:val="00D73929"/>
    <w:rsid w:val="00D73EE7"/>
    <w:rsid w:val="00D745AB"/>
    <w:rsid w:val="00D745BE"/>
    <w:rsid w:val="00D75558"/>
    <w:rsid w:val="00D760E6"/>
    <w:rsid w:val="00D76971"/>
    <w:rsid w:val="00D76D1E"/>
    <w:rsid w:val="00D76DE6"/>
    <w:rsid w:val="00D779AD"/>
    <w:rsid w:val="00D809BF"/>
    <w:rsid w:val="00D83947"/>
    <w:rsid w:val="00D83AB5"/>
    <w:rsid w:val="00D8426D"/>
    <w:rsid w:val="00D85140"/>
    <w:rsid w:val="00D8560E"/>
    <w:rsid w:val="00D857A2"/>
    <w:rsid w:val="00D86017"/>
    <w:rsid w:val="00D9133B"/>
    <w:rsid w:val="00D9179C"/>
    <w:rsid w:val="00D92418"/>
    <w:rsid w:val="00D925FF"/>
    <w:rsid w:val="00D93258"/>
    <w:rsid w:val="00D972E5"/>
    <w:rsid w:val="00D97968"/>
    <w:rsid w:val="00DA2070"/>
    <w:rsid w:val="00DA5916"/>
    <w:rsid w:val="00DA5C6F"/>
    <w:rsid w:val="00DA7264"/>
    <w:rsid w:val="00DA7945"/>
    <w:rsid w:val="00DB085B"/>
    <w:rsid w:val="00DB0F98"/>
    <w:rsid w:val="00DB1F3B"/>
    <w:rsid w:val="00DB2646"/>
    <w:rsid w:val="00DB364B"/>
    <w:rsid w:val="00DB40E9"/>
    <w:rsid w:val="00DB4768"/>
    <w:rsid w:val="00DB4F4F"/>
    <w:rsid w:val="00DB58E6"/>
    <w:rsid w:val="00DB6BCD"/>
    <w:rsid w:val="00DC6FF4"/>
    <w:rsid w:val="00DC7AA0"/>
    <w:rsid w:val="00DD0DF5"/>
    <w:rsid w:val="00DD1BA0"/>
    <w:rsid w:val="00DD31D4"/>
    <w:rsid w:val="00DD3DAD"/>
    <w:rsid w:val="00DD3DE7"/>
    <w:rsid w:val="00DD4A3C"/>
    <w:rsid w:val="00DE32C3"/>
    <w:rsid w:val="00DE332A"/>
    <w:rsid w:val="00DE3898"/>
    <w:rsid w:val="00DE3C86"/>
    <w:rsid w:val="00DE477F"/>
    <w:rsid w:val="00DE4D15"/>
    <w:rsid w:val="00DE6295"/>
    <w:rsid w:val="00DF1F2E"/>
    <w:rsid w:val="00DF2EE4"/>
    <w:rsid w:val="00DF3272"/>
    <w:rsid w:val="00DF3EFF"/>
    <w:rsid w:val="00DF4471"/>
    <w:rsid w:val="00DF5549"/>
    <w:rsid w:val="00DF563E"/>
    <w:rsid w:val="00DF5A3F"/>
    <w:rsid w:val="00DF675B"/>
    <w:rsid w:val="00E01B0B"/>
    <w:rsid w:val="00E02A98"/>
    <w:rsid w:val="00E02AE2"/>
    <w:rsid w:val="00E046AB"/>
    <w:rsid w:val="00E0579F"/>
    <w:rsid w:val="00E06EA9"/>
    <w:rsid w:val="00E078AE"/>
    <w:rsid w:val="00E07D61"/>
    <w:rsid w:val="00E1053C"/>
    <w:rsid w:val="00E1281B"/>
    <w:rsid w:val="00E1381F"/>
    <w:rsid w:val="00E13C94"/>
    <w:rsid w:val="00E13CDB"/>
    <w:rsid w:val="00E14504"/>
    <w:rsid w:val="00E1461A"/>
    <w:rsid w:val="00E15A3A"/>
    <w:rsid w:val="00E15B85"/>
    <w:rsid w:val="00E16A15"/>
    <w:rsid w:val="00E1797B"/>
    <w:rsid w:val="00E17A59"/>
    <w:rsid w:val="00E2359D"/>
    <w:rsid w:val="00E23A74"/>
    <w:rsid w:val="00E249C2"/>
    <w:rsid w:val="00E24D92"/>
    <w:rsid w:val="00E3055A"/>
    <w:rsid w:val="00E31334"/>
    <w:rsid w:val="00E31D7F"/>
    <w:rsid w:val="00E32EFF"/>
    <w:rsid w:val="00E33890"/>
    <w:rsid w:val="00E34619"/>
    <w:rsid w:val="00E363AB"/>
    <w:rsid w:val="00E363C1"/>
    <w:rsid w:val="00E37FFA"/>
    <w:rsid w:val="00E4231E"/>
    <w:rsid w:val="00E43246"/>
    <w:rsid w:val="00E43661"/>
    <w:rsid w:val="00E44BA6"/>
    <w:rsid w:val="00E4584C"/>
    <w:rsid w:val="00E50BE8"/>
    <w:rsid w:val="00E5105E"/>
    <w:rsid w:val="00E520DB"/>
    <w:rsid w:val="00E52365"/>
    <w:rsid w:val="00E5272A"/>
    <w:rsid w:val="00E5302C"/>
    <w:rsid w:val="00E53ED3"/>
    <w:rsid w:val="00E54923"/>
    <w:rsid w:val="00E54A1C"/>
    <w:rsid w:val="00E54DBE"/>
    <w:rsid w:val="00E54DED"/>
    <w:rsid w:val="00E558DA"/>
    <w:rsid w:val="00E60284"/>
    <w:rsid w:val="00E603F0"/>
    <w:rsid w:val="00E6133D"/>
    <w:rsid w:val="00E617DB"/>
    <w:rsid w:val="00E621F3"/>
    <w:rsid w:val="00E624DF"/>
    <w:rsid w:val="00E627B7"/>
    <w:rsid w:val="00E645F5"/>
    <w:rsid w:val="00E65088"/>
    <w:rsid w:val="00E658B3"/>
    <w:rsid w:val="00E7179C"/>
    <w:rsid w:val="00E72B04"/>
    <w:rsid w:val="00E733DE"/>
    <w:rsid w:val="00E73813"/>
    <w:rsid w:val="00E744A2"/>
    <w:rsid w:val="00E7500F"/>
    <w:rsid w:val="00E755CD"/>
    <w:rsid w:val="00E76568"/>
    <w:rsid w:val="00E76C8C"/>
    <w:rsid w:val="00E7767A"/>
    <w:rsid w:val="00E8060E"/>
    <w:rsid w:val="00E81553"/>
    <w:rsid w:val="00E81D40"/>
    <w:rsid w:val="00E82599"/>
    <w:rsid w:val="00E834B6"/>
    <w:rsid w:val="00E853EB"/>
    <w:rsid w:val="00E872C8"/>
    <w:rsid w:val="00E87884"/>
    <w:rsid w:val="00E87C4E"/>
    <w:rsid w:val="00E9068B"/>
    <w:rsid w:val="00E9191D"/>
    <w:rsid w:val="00E91FD7"/>
    <w:rsid w:val="00E9226D"/>
    <w:rsid w:val="00E92825"/>
    <w:rsid w:val="00E92FAF"/>
    <w:rsid w:val="00E953FC"/>
    <w:rsid w:val="00E97898"/>
    <w:rsid w:val="00EA1426"/>
    <w:rsid w:val="00EA1E56"/>
    <w:rsid w:val="00EA2C75"/>
    <w:rsid w:val="00EA30DB"/>
    <w:rsid w:val="00EA4759"/>
    <w:rsid w:val="00EA5170"/>
    <w:rsid w:val="00EA6842"/>
    <w:rsid w:val="00EA6CD5"/>
    <w:rsid w:val="00EA6D2B"/>
    <w:rsid w:val="00EA711B"/>
    <w:rsid w:val="00EA7DEB"/>
    <w:rsid w:val="00EB1978"/>
    <w:rsid w:val="00EB25AF"/>
    <w:rsid w:val="00EB448C"/>
    <w:rsid w:val="00EB5333"/>
    <w:rsid w:val="00EB5867"/>
    <w:rsid w:val="00EB6442"/>
    <w:rsid w:val="00EB6A64"/>
    <w:rsid w:val="00EB7B0F"/>
    <w:rsid w:val="00EB7C14"/>
    <w:rsid w:val="00EC1524"/>
    <w:rsid w:val="00EC2985"/>
    <w:rsid w:val="00EC3D68"/>
    <w:rsid w:val="00EC52FD"/>
    <w:rsid w:val="00EC5355"/>
    <w:rsid w:val="00ED0BBC"/>
    <w:rsid w:val="00ED18E0"/>
    <w:rsid w:val="00ED239F"/>
    <w:rsid w:val="00ED25FD"/>
    <w:rsid w:val="00ED2B29"/>
    <w:rsid w:val="00EE0056"/>
    <w:rsid w:val="00EE3100"/>
    <w:rsid w:val="00EE348F"/>
    <w:rsid w:val="00EE3B2E"/>
    <w:rsid w:val="00EE3C5F"/>
    <w:rsid w:val="00EE411A"/>
    <w:rsid w:val="00EE51AF"/>
    <w:rsid w:val="00EE5A92"/>
    <w:rsid w:val="00EE62C7"/>
    <w:rsid w:val="00EE690F"/>
    <w:rsid w:val="00EE715E"/>
    <w:rsid w:val="00EF26E4"/>
    <w:rsid w:val="00EF2C72"/>
    <w:rsid w:val="00EF3492"/>
    <w:rsid w:val="00EF4739"/>
    <w:rsid w:val="00EF484D"/>
    <w:rsid w:val="00EF57BF"/>
    <w:rsid w:val="00EF64D8"/>
    <w:rsid w:val="00EF7978"/>
    <w:rsid w:val="00F002A3"/>
    <w:rsid w:val="00F017FC"/>
    <w:rsid w:val="00F01E9E"/>
    <w:rsid w:val="00F01F57"/>
    <w:rsid w:val="00F0452C"/>
    <w:rsid w:val="00F04A60"/>
    <w:rsid w:val="00F05063"/>
    <w:rsid w:val="00F060E5"/>
    <w:rsid w:val="00F06B4D"/>
    <w:rsid w:val="00F06E69"/>
    <w:rsid w:val="00F104D0"/>
    <w:rsid w:val="00F12A0C"/>
    <w:rsid w:val="00F13393"/>
    <w:rsid w:val="00F139A5"/>
    <w:rsid w:val="00F1493F"/>
    <w:rsid w:val="00F15C42"/>
    <w:rsid w:val="00F15D93"/>
    <w:rsid w:val="00F17018"/>
    <w:rsid w:val="00F17821"/>
    <w:rsid w:val="00F20F5A"/>
    <w:rsid w:val="00F2139E"/>
    <w:rsid w:val="00F2182A"/>
    <w:rsid w:val="00F23471"/>
    <w:rsid w:val="00F243CA"/>
    <w:rsid w:val="00F24669"/>
    <w:rsid w:val="00F26B76"/>
    <w:rsid w:val="00F30062"/>
    <w:rsid w:val="00F30BE9"/>
    <w:rsid w:val="00F3123B"/>
    <w:rsid w:val="00F3222D"/>
    <w:rsid w:val="00F34031"/>
    <w:rsid w:val="00F3405D"/>
    <w:rsid w:val="00F34D28"/>
    <w:rsid w:val="00F3535D"/>
    <w:rsid w:val="00F3536F"/>
    <w:rsid w:val="00F35704"/>
    <w:rsid w:val="00F35D9A"/>
    <w:rsid w:val="00F37025"/>
    <w:rsid w:val="00F37CBB"/>
    <w:rsid w:val="00F40C4A"/>
    <w:rsid w:val="00F41661"/>
    <w:rsid w:val="00F41A4A"/>
    <w:rsid w:val="00F41B41"/>
    <w:rsid w:val="00F431E8"/>
    <w:rsid w:val="00F43A53"/>
    <w:rsid w:val="00F44729"/>
    <w:rsid w:val="00F45493"/>
    <w:rsid w:val="00F47CBF"/>
    <w:rsid w:val="00F50A1A"/>
    <w:rsid w:val="00F52195"/>
    <w:rsid w:val="00F52BF0"/>
    <w:rsid w:val="00F542F5"/>
    <w:rsid w:val="00F54DE9"/>
    <w:rsid w:val="00F5603E"/>
    <w:rsid w:val="00F5606A"/>
    <w:rsid w:val="00F56E08"/>
    <w:rsid w:val="00F5788E"/>
    <w:rsid w:val="00F57CEF"/>
    <w:rsid w:val="00F60266"/>
    <w:rsid w:val="00F6033F"/>
    <w:rsid w:val="00F603F1"/>
    <w:rsid w:val="00F624D3"/>
    <w:rsid w:val="00F65F41"/>
    <w:rsid w:val="00F67DB3"/>
    <w:rsid w:val="00F71736"/>
    <w:rsid w:val="00F721BF"/>
    <w:rsid w:val="00F72F36"/>
    <w:rsid w:val="00F734D8"/>
    <w:rsid w:val="00F75D05"/>
    <w:rsid w:val="00F767D9"/>
    <w:rsid w:val="00F76CA8"/>
    <w:rsid w:val="00F77121"/>
    <w:rsid w:val="00F80538"/>
    <w:rsid w:val="00F80761"/>
    <w:rsid w:val="00F80D3D"/>
    <w:rsid w:val="00F81389"/>
    <w:rsid w:val="00F857AA"/>
    <w:rsid w:val="00F8651B"/>
    <w:rsid w:val="00F86A7D"/>
    <w:rsid w:val="00F92FF5"/>
    <w:rsid w:val="00F93235"/>
    <w:rsid w:val="00F94621"/>
    <w:rsid w:val="00F95C8A"/>
    <w:rsid w:val="00F95D3F"/>
    <w:rsid w:val="00F96421"/>
    <w:rsid w:val="00F96913"/>
    <w:rsid w:val="00F96C1D"/>
    <w:rsid w:val="00F97564"/>
    <w:rsid w:val="00F979E4"/>
    <w:rsid w:val="00F97D8B"/>
    <w:rsid w:val="00FA0815"/>
    <w:rsid w:val="00FA2541"/>
    <w:rsid w:val="00FA2EBD"/>
    <w:rsid w:val="00FA4E38"/>
    <w:rsid w:val="00FA5602"/>
    <w:rsid w:val="00FA6DB3"/>
    <w:rsid w:val="00FA6E5E"/>
    <w:rsid w:val="00FA7510"/>
    <w:rsid w:val="00FA77C5"/>
    <w:rsid w:val="00FA7B9E"/>
    <w:rsid w:val="00FB238C"/>
    <w:rsid w:val="00FB3032"/>
    <w:rsid w:val="00FB3C68"/>
    <w:rsid w:val="00FB4810"/>
    <w:rsid w:val="00FB51B2"/>
    <w:rsid w:val="00FC1F37"/>
    <w:rsid w:val="00FC2EC7"/>
    <w:rsid w:val="00FC3CFE"/>
    <w:rsid w:val="00FC3DD6"/>
    <w:rsid w:val="00FC49D6"/>
    <w:rsid w:val="00FC4E4C"/>
    <w:rsid w:val="00FC5372"/>
    <w:rsid w:val="00FC58B7"/>
    <w:rsid w:val="00FC6C83"/>
    <w:rsid w:val="00FD028A"/>
    <w:rsid w:val="00FD0C96"/>
    <w:rsid w:val="00FD2896"/>
    <w:rsid w:val="00FD2AAB"/>
    <w:rsid w:val="00FD2FFA"/>
    <w:rsid w:val="00FD38D0"/>
    <w:rsid w:val="00FD5EBA"/>
    <w:rsid w:val="00FD710B"/>
    <w:rsid w:val="00FD7166"/>
    <w:rsid w:val="00FD7264"/>
    <w:rsid w:val="00FE04DC"/>
    <w:rsid w:val="00FE06BB"/>
    <w:rsid w:val="00FE17CD"/>
    <w:rsid w:val="00FE34F5"/>
    <w:rsid w:val="00FE36F5"/>
    <w:rsid w:val="00FE3B6E"/>
    <w:rsid w:val="00FE4147"/>
    <w:rsid w:val="00FE5041"/>
    <w:rsid w:val="00FE5688"/>
    <w:rsid w:val="00FE5963"/>
    <w:rsid w:val="00FE6344"/>
    <w:rsid w:val="00FE7A97"/>
    <w:rsid w:val="00FF2BCF"/>
    <w:rsid w:val="00FF3E46"/>
    <w:rsid w:val="00FF485D"/>
    <w:rsid w:val="00FF6593"/>
    <w:rsid w:val="00FF6AA8"/>
    <w:rsid w:val="00FF7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C6298CB"/>
  <w15:docId w15:val="{A092E0AE-3727-4E5F-9BD8-6A03DB98D7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DengXia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735EE8"/>
    <w:rPr>
      <w:rFonts w:ascii="Arial" w:hAnsi="Arial"/>
      <w:sz w:val="36"/>
      <w:lang w:val="en-GB" w:eastAsia="ja-JP" w:bidi="ar-SA"/>
    </w:rPr>
  </w:style>
  <w:style w:type="character" w:customStyle="1" w:styleId="Heading2Char">
    <w:name w:val="Heading 2 Char"/>
    <w:link w:val="Heading2"/>
    <w:rsid w:val="00EA7DEB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link w:val="Heading3"/>
    <w:rsid w:val="00CD4913"/>
    <w:rPr>
      <w:rFonts w:ascii="Arial" w:hAnsi="Arial"/>
      <w:sz w:val="28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rsid w:val="00A03F57"/>
    <w:rPr>
      <w:rFonts w:ascii="Arial" w:hAnsi="Arial"/>
      <w:color w:val="000000"/>
      <w:sz w:val="18"/>
      <w:lang w:val="en-GB" w:eastAsia="ja-JP"/>
    </w:rPr>
  </w:style>
  <w:style w:type="character" w:customStyle="1" w:styleId="TACChar">
    <w:name w:val="TAC Char"/>
    <w:link w:val="TAC"/>
    <w:rsid w:val="00A03F57"/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AB1ED0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character" w:customStyle="1" w:styleId="EXCar">
    <w:name w:val="EX Car"/>
    <w:link w:val="EX"/>
    <w:rsid w:val="002375BE"/>
    <w:rPr>
      <w:color w:val="000000"/>
      <w:lang w:val="en-GB" w:eastAsia="ja-JP"/>
    </w:r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CD4913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AB1ED0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AB1ED0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aliases w:val="EN Char"/>
    <w:link w:val="EditorsNote"/>
    <w:qFormat/>
    <w:locked/>
    <w:rsid w:val="00C31E76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character" w:styleId="Hyperlink">
    <w:name w:val="Hyperlink"/>
    <w:rsid w:val="00052D17"/>
    <w:rPr>
      <w:color w:val="0000FF"/>
      <w:u w:val="single"/>
    </w:rPr>
  </w:style>
  <w:style w:type="character" w:styleId="FollowedHyperlink">
    <w:name w:val="FollowedHyperlink"/>
    <w:rsid w:val="00202C66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BB60A1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BB60A1"/>
    <w:rPr>
      <w:rFonts w:ascii="Tahoma" w:hAnsi="Tahoma" w:cs="Tahoma"/>
      <w:color w:val="000000"/>
      <w:sz w:val="16"/>
      <w:szCs w:val="16"/>
      <w:lang w:val="en-GB" w:eastAsia="ja-JP"/>
    </w:rPr>
  </w:style>
  <w:style w:type="table" w:styleId="TableGrid">
    <w:name w:val="Table Grid"/>
    <w:basedOn w:val="TableNormal"/>
    <w:rsid w:val="00D760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rsid w:val="00C505BB"/>
    <w:rPr>
      <w:sz w:val="16"/>
      <w:szCs w:val="16"/>
    </w:rPr>
  </w:style>
  <w:style w:type="paragraph" w:styleId="CommentText">
    <w:name w:val="annotation text"/>
    <w:basedOn w:val="Normal"/>
    <w:link w:val="CommentTextChar"/>
    <w:rsid w:val="00C505BB"/>
  </w:style>
  <w:style w:type="character" w:customStyle="1" w:styleId="CommentTextChar">
    <w:name w:val="Comment Text Char"/>
    <w:link w:val="CommentText"/>
    <w:rsid w:val="00C505BB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C505BB"/>
    <w:rPr>
      <w:b/>
      <w:bCs/>
    </w:rPr>
  </w:style>
  <w:style w:type="character" w:customStyle="1" w:styleId="CommentSubjectChar">
    <w:name w:val="Comment Subject Char"/>
    <w:link w:val="CommentSubject"/>
    <w:rsid w:val="00C505BB"/>
    <w:rPr>
      <w:b/>
      <w:bCs/>
      <w:color w:val="000000"/>
      <w:lang w:val="en-GB" w:eastAsia="ja-JP"/>
    </w:rPr>
  </w:style>
  <w:style w:type="character" w:styleId="Emphasis">
    <w:name w:val="Emphasis"/>
    <w:qFormat/>
    <w:rsid w:val="007E5548"/>
    <w:rPr>
      <w:i/>
      <w:iCs/>
    </w:rPr>
  </w:style>
  <w:style w:type="paragraph" w:styleId="FootnoteText">
    <w:name w:val="footnote text"/>
    <w:basedOn w:val="Normal"/>
    <w:link w:val="FootnoteTextChar"/>
    <w:rsid w:val="00B349A8"/>
  </w:style>
  <w:style w:type="character" w:customStyle="1" w:styleId="FootnoteTextChar">
    <w:name w:val="Footnote Text Char"/>
    <w:link w:val="FootnoteText"/>
    <w:rsid w:val="00B349A8"/>
    <w:rPr>
      <w:color w:val="000000"/>
      <w:lang w:val="en-GB" w:eastAsia="ja-JP"/>
    </w:rPr>
  </w:style>
  <w:style w:type="paragraph" w:styleId="ListParagraph">
    <w:name w:val="List Paragraph"/>
    <w:basedOn w:val="Normal"/>
    <w:uiPriority w:val="34"/>
    <w:qFormat/>
    <w:rsid w:val="000F249D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 w:cs="Calibri"/>
      <w:color w:val="auto"/>
      <w:sz w:val="22"/>
      <w:szCs w:val="22"/>
      <w:lang w:val="en-CA" w:eastAsia="en-CA"/>
    </w:rPr>
  </w:style>
  <w:style w:type="paragraph" w:styleId="Revision">
    <w:name w:val="Revision"/>
    <w:hidden/>
    <w:uiPriority w:val="99"/>
    <w:semiHidden/>
    <w:rsid w:val="00943096"/>
    <w:rPr>
      <w:color w:val="000000"/>
      <w:lang w:val="en-GB" w:eastAsia="ja-JP"/>
    </w:rPr>
  </w:style>
  <w:style w:type="paragraph" w:customStyle="1" w:styleId="NOn">
    <w:name w:val="NOn"/>
    <w:basedOn w:val="B1"/>
    <w:rsid w:val="00943096"/>
  </w:style>
  <w:style w:type="character" w:styleId="BookTitle">
    <w:name w:val="Book Title"/>
    <w:uiPriority w:val="33"/>
    <w:qFormat/>
    <w:rsid w:val="00C15FFF"/>
    <w:rPr>
      <w:b/>
      <w:bCs/>
      <w:smallCaps/>
      <w:spacing w:val="5"/>
    </w:rPr>
  </w:style>
  <w:style w:type="paragraph" w:styleId="BodyText">
    <w:name w:val="Body Text"/>
    <w:basedOn w:val="Normal"/>
    <w:link w:val="BodyTextChar"/>
    <w:rsid w:val="00C15FFF"/>
    <w:pPr>
      <w:spacing w:after="120"/>
    </w:pPr>
  </w:style>
  <w:style w:type="character" w:customStyle="1" w:styleId="BodyTextChar">
    <w:name w:val="Body Text Char"/>
    <w:link w:val="BodyText"/>
    <w:rsid w:val="00C15FFF"/>
    <w:rPr>
      <w:color w:val="000000"/>
      <w:lang w:val="en-GB" w:eastAsia="ja-JP"/>
    </w:rPr>
  </w:style>
  <w:style w:type="character" w:styleId="Strong">
    <w:name w:val="Strong"/>
    <w:qFormat/>
    <w:rsid w:val="00BC29B4"/>
    <w:rPr>
      <w:b/>
      <w:bCs/>
    </w:rPr>
  </w:style>
  <w:style w:type="paragraph" w:styleId="PlainText">
    <w:name w:val="Plain Text"/>
    <w:basedOn w:val="Normal"/>
    <w:link w:val="PlainTextChar"/>
    <w:rsid w:val="00C96C41"/>
    <w:pPr>
      <w:overflowPunct/>
      <w:autoSpaceDE/>
      <w:autoSpaceDN/>
      <w:adjustRightInd/>
      <w:textAlignment w:val="auto"/>
    </w:pPr>
    <w:rPr>
      <w:rFonts w:ascii="Courier New" w:hAnsi="Courier New"/>
      <w:color w:val="auto"/>
      <w:lang w:val="nb-NO" w:eastAsia="x-none"/>
    </w:rPr>
  </w:style>
  <w:style w:type="character" w:customStyle="1" w:styleId="PlainTextChar">
    <w:name w:val="Plain Text Char"/>
    <w:link w:val="PlainText"/>
    <w:rsid w:val="00C96C41"/>
    <w:rPr>
      <w:rFonts w:ascii="Courier New" w:hAnsi="Courier New"/>
      <w:lang w:val="nb-NO"/>
    </w:rPr>
  </w:style>
  <w:style w:type="character" w:customStyle="1" w:styleId="UnresolvedMention1">
    <w:name w:val="Unresolved Mention1"/>
    <w:uiPriority w:val="99"/>
    <w:semiHidden/>
    <w:unhideWhenUsed/>
    <w:rsid w:val="004C0033"/>
    <w:rPr>
      <w:color w:val="808080"/>
      <w:shd w:val="clear" w:color="auto" w:fill="E6E6E6"/>
    </w:rPr>
  </w:style>
  <w:style w:type="paragraph" w:styleId="Caption">
    <w:name w:val="caption"/>
    <w:basedOn w:val="Normal"/>
    <w:next w:val="Normal"/>
    <w:unhideWhenUsed/>
    <w:qFormat/>
    <w:rsid w:val="00752F58"/>
    <w:rPr>
      <w:b/>
      <w:bCs/>
    </w:rPr>
  </w:style>
  <w:style w:type="paragraph" w:customStyle="1" w:styleId="CRCoverPage">
    <w:name w:val="CR Cover Page"/>
    <w:link w:val="CRCoverPageZchn"/>
    <w:rsid w:val="00420457"/>
    <w:pPr>
      <w:spacing w:after="120"/>
    </w:pPr>
    <w:rPr>
      <w:rFonts w:ascii="Arial" w:hAnsi="Arial"/>
      <w:lang w:val="en-GB" w:eastAsia="en-US"/>
    </w:rPr>
  </w:style>
  <w:style w:type="character" w:customStyle="1" w:styleId="CRCoverPageZchn">
    <w:name w:val="CR Cover Page Zchn"/>
    <w:link w:val="CRCoverPage"/>
    <w:rsid w:val="00420457"/>
    <w:rPr>
      <w:rFonts w:ascii="Arial" w:hAnsi="Arial"/>
      <w:lang w:eastAsia="en-US" w:bidi="ar-SA"/>
    </w:rPr>
  </w:style>
  <w:style w:type="paragraph" w:styleId="NormalWeb">
    <w:name w:val="Normal (Web)"/>
    <w:basedOn w:val="Normal"/>
    <w:uiPriority w:val="99"/>
    <w:unhideWhenUsed/>
    <w:rsid w:val="0073440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MS Mincho"/>
      <w:color w:val="auto"/>
      <w:sz w:val="24"/>
      <w:szCs w:val="24"/>
      <w:lang w:val="en-US" w:eastAsia="zh-CN"/>
    </w:rPr>
  </w:style>
  <w:style w:type="character" w:customStyle="1" w:styleId="TAHChar">
    <w:name w:val="TAH Char"/>
    <w:link w:val="TAH"/>
    <w:rsid w:val="0073440A"/>
    <w:rPr>
      <w:rFonts w:ascii="Arial" w:hAnsi="Arial"/>
      <w:b/>
      <w:color w:val="000000"/>
      <w:sz w:val="18"/>
      <w:lang w:val="en-GB" w:eastAsia="ja-JP"/>
    </w:rPr>
  </w:style>
  <w:style w:type="character" w:customStyle="1" w:styleId="TFZchn">
    <w:name w:val="TF Zchn"/>
    <w:rsid w:val="0073440A"/>
    <w:rPr>
      <w:rFonts w:ascii="Arial" w:hAnsi="Arial"/>
      <w:b/>
      <w:color w:val="000000"/>
      <w:lang w:val="en-GB" w:eastAsia="ja-JP"/>
    </w:rPr>
  </w:style>
  <w:style w:type="character" w:customStyle="1" w:styleId="NOZchn">
    <w:name w:val="NO Zchn"/>
    <w:locked/>
    <w:rsid w:val="0073440A"/>
    <w:rPr>
      <w:color w:val="000000"/>
      <w:lang w:val="en-GB" w:eastAsia="ja-JP"/>
    </w:rPr>
  </w:style>
  <w:style w:type="character" w:customStyle="1" w:styleId="B1Zchn">
    <w:name w:val="B1 Zchn"/>
    <w:rsid w:val="0073440A"/>
    <w:rPr>
      <w:rFonts w:ascii="Times New Roman" w:hAnsi="Times New Roman"/>
      <w:lang w:val="en-GB" w:eastAsia="en-US"/>
    </w:rPr>
  </w:style>
  <w:style w:type="character" w:customStyle="1" w:styleId="CRCoverPageChar">
    <w:name w:val="CR Cover Page Char"/>
    <w:locked/>
    <w:rsid w:val="0073440A"/>
    <w:rPr>
      <w:rFonts w:ascii="Arial" w:hAnsi="Arial"/>
      <w:lang w:val="en-GB" w:eastAsia="en-US"/>
    </w:rPr>
  </w:style>
  <w:style w:type="character" w:customStyle="1" w:styleId="B2Char">
    <w:name w:val="B2 Char"/>
    <w:link w:val="B2"/>
    <w:rsid w:val="0073440A"/>
    <w:rPr>
      <w:color w:val="000000"/>
      <w:lang w:val="en-GB" w:eastAsia="ja-JP"/>
    </w:rPr>
  </w:style>
  <w:style w:type="paragraph" w:customStyle="1" w:styleId="Guidance">
    <w:name w:val="Guidance"/>
    <w:basedOn w:val="Normal"/>
    <w:rsid w:val="0073440A"/>
    <w:pPr>
      <w:overflowPunct/>
      <w:autoSpaceDE/>
      <w:autoSpaceDN/>
      <w:adjustRightInd/>
      <w:textAlignment w:val="auto"/>
    </w:pPr>
    <w:rPr>
      <w:rFonts w:eastAsia="MS Mincho"/>
      <w:i/>
      <w:color w:val="0000FF"/>
      <w:lang w:eastAsia="en-US"/>
    </w:rPr>
  </w:style>
  <w:style w:type="character" w:customStyle="1" w:styleId="TAHCar">
    <w:name w:val="TAH Car"/>
    <w:rsid w:val="0073440A"/>
    <w:rPr>
      <w:rFonts w:ascii="Arial" w:hAnsi="Arial"/>
      <w:b/>
      <w:sz w:val="18"/>
      <w:lang w:eastAsia="en-US"/>
    </w:rPr>
  </w:style>
  <w:style w:type="character" w:customStyle="1" w:styleId="Heading4Char">
    <w:name w:val="Heading 4 Char"/>
    <w:link w:val="Heading4"/>
    <w:rsid w:val="0073440A"/>
    <w:rPr>
      <w:rFonts w:ascii="Arial" w:hAnsi="Arial"/>
      <w:sz w:val="24"/>
      <w:lang w:val="en-GB" w:eastAsia="ja-JP"/>
    </w:rPr>
  </w:style>
  <w:style w:type="character" w:customStyle="1" w:styleId="EditorsNoteCharChar">
    <w:name w:val="Editor's Note Char Char"/>
    <w:rsid w:val="00007082"/>
    <w:rPr>
      <w:rFonts w:eastAsia="Times New Roman"/>
      <w:color w:val="FF0000"/>
      <w:lang w:val="en-GB"/>
    </w:rPr>
  </w:style>
  <w:style w:type="character" w:styleId="FootnoteReference">
    <w:name w:val="footnote reference"/>
    <w:basedOn w:val="DefaultParagraphFont"/>
    <w:semiHidden/>
    <w:unhideWhenUsed/>
    <w:rsid w:val="0052060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267819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63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8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536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16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3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9549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6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77413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3230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12931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30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876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0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45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0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1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A20B71-9FBF-421E-8B7D-E51E1AAE8C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1906</Words>
  <Characters>10868</Characters>
  <Application>Microsoft Office Word</Application>
  <DocSecurity>0</DocSecurity>
  <Lines>90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SA WG2 Temporary Document</vt:lpstr>
      <vt:lpstr>SA WG2 Temporary Document</vt:lpstr>
    </vt:vector>
  </TitlesOfParts>
  <Company>ETSI/MCC</Company>
  <LinksUpToDate>false</LinksUpToDate>
  <CharactersWithSpaces>12749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creator>Template: M Pope;antoine.mouquet@orange.com</dc:creator>
  <cp:lastModifiedBy>MediaTek Inc.</cp:lastModifiedBy>
  <cp:revision>2</cp:revision>
  <cp:lastPrinted>2014-09-10T09:04:00Z</cp:lastPrinted>
  <dcterms:created xsi:type="dcterms:W3CDTF">2023-11-03T13:50:00Z</dcterms:created>
  <dcterms:modified xsi:type="dcterms:W3CDTF">2023-11-03T13:50:00Z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f20372f-9ab3-4551-9149-9f9b12e2c27e_Enabled">
    <vt:lpwstr>true</vt:lpwstr>
  </property>
  <property fmtid="{D5CDD505-2E9C-101B-9397-08002B2CF9AE}" pid="3" name="MSIP_Label_cf20372f-9ab3-4551-9149-9f9b12e2c27e_SetDate">
    <vt:lpwstr>2023-09-20T14:15:20Z</vt:lpwstr>
  </property>
  <property fmtid="{D5CDD505-2E9C-101B-9397-08002B2CF9AE}" pid="4" name="MSIP_Label_cf20372f-9ab3-4551-9149-9f9b12e2c27e_Method">
    <vt:lpwstr>Privileged</vt:lpwstr>
  </property>
  <property fmtid="{D5CDD505-2E9C-101B-9397-08002B2CF9AE}" pid="5" name="MSIP_Label_cf20372f-9ab3-4551-9149-9f9b12e2c27e_Name">
    <vt:lpwstr>DIS OPEN</vt:lpwstr>
  </property>
  <property fmtid="{D5CDD505-2E9C-101B-9397-08002B2CF9AE}" pid="6" name="MSIP_Label_cf20372f-9ab3-4551-9149-9f9b12e2c27e_SiteId">
    <vt:lpwstr>6e603289-5e46-4e26-ac7c-03a85420a9a5</vt:lpwstr>
  </property>
  <property fmtid="{D5CDD505-2E9C-101B-9397-08002B2CF9AE}" pid="7" name="MSIP_Label_cf20372f-9ab3-4551-9149-9f9b12e2c27e_ActionId">
    <vt:lpwstr>2630133c-babb-4b88-86b3-0ae8db3c15c6</vt:lpwstr>
  </property>
  <property fmtid="{D5CDD505-2E9C-101B-9397-08002B2CF9AE}" pid="8" name="MSIP_Label_cf20372f-9ab3-4551-9149-9f9b12e2c27e_ContentBits">
    <vt:lpwstr>0</vt:lpwstr>
  </property>
  <property fmtid="{D5CDD505-2E9C-101B-9397-08002B2CF9AE}" pid="9" name="MSIP_Label_83bcef13-7cac-433f-ba1d-47a323951816_Enabled">
    <vt:lpwstr>true</vt:lpwstr>
  </property>
  <property fmtid="{D5CDD505-2E9C-101B-9397-08002B2CF9AE}" pid="10" name="MSIP_Label_83bcef13-7cac-433f-ba1d-47a323951816_SetDate">
    <vt:lpwstr>2023-09-29T14:00:53Z</vt:lpwstr>
  </property>
  <property fmtid="{D5CDD505-2E9C-101B-9397-08002B2CF9AE}" pid="11" name="MSIP_Label_83bcef13-7cac-433f-ba1d-47a323951816_Method">
    <vt:lpwstr>Privileged</vt:lpwstr>
  </property>
  <property fmtid="{D5CDD505-2E9C-101B-9397-08002B2CF9AE}" pid="12" name="MSIP_Label_83bcef13-7cac-433f-ba1d-47a323951816_Name">
    <vt:lpwstr>MTK_Unclassified</vt:lpwstr>
  </property>
  <property fmtid="{D5CDD505-2E9C-101B-9397-08002B2CF9AE}" pid="13" name="MSIP_Label_83bcef13-7cac-433f-ba1d-47a323951816_SiteId">
    <vt:lpwstr>a7687ede-7a6b-4ef6-bace-642f677fbe31</vt:lpwstr>
  </property>
  <property fmtid="{D5CDD505-2E9C-101B-9397-08002B2CF9AE}" pid="14" name="MSIP_Label_83bcef13-7cac-433f-ba1d-47a323951816_ActionId">
    <vt:lpwstr>85d36f37-373b-43c0-8a52-a75efafd7fc5</vt:lpwstr>
  </property>
  <property fmtid="{D5CDD505-2E9C-101B-9397-08002B2CF9AE}" pid="15" name="MSIP_Label_83bcef13-7cac-433f-ba1d-47a323951816_ContentBits">
    <vt:lpwstr>0</vt:lpwstr>
  </property>
</Properties>
</file>